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87A61" w14:textId="4F12FC3E" w:rsidR="003003CE" w:rsidRPr="00A77C4B" w:rsidRDefault="00D911ED" w:rsidP="00D911E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EF1AB3">
        <w:rPr>
          <w:rFonts w:eastAsia="PMingLiU" w:cs="Arial"/>
          <w:sz w:val="24"/>
          <w:szCs w:val="24"/>
          <w:lang w:eastAsia="ja-JP"/>
        </w:rPr>
        <w:t>6</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sidR="003003CE">
        <w:rPr>
          <w:rFonts w:eastAsia="PMingLiU" w:cs="Arial"/>
          <w:sz w:val="24"/>
          <w:szCs w:val="24"/>
          <w:lang w:eastAsia="ja-JP"/>
        </w:rPr>
        <w:t>10031</w:t>
      </w:r>
    </w:p>
    <w:p w14:paraId="703A10CC" w14:textId="51EED5CA" w:rsidR="00D911ED" w:rsidRDefault="00D911ED" w:rsidP="00D911E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sidR="00EF1AB3">
        <w:rPr>
          <w:rFonts w:eastAsiaTheme="minorEastAsia" w:cs="Arial"/>
          <w:noProof w:val="0"/>
          <w:sz w:val="24"/>
          <w:szCs w:val="24"/>
          <w:lang w:eastAsia="zh-CN"/>
        </w:rPr>
        <w:t>17</w:t>
      </w:r>
      <w:r>
        <w:rPr>
          <w:rFonts w:eastAsiaTheme="minorEastAsia" w:cs="Arial"/>
          <w:noProof w:val="0"/>
          <w:sz w:val="24"/>
          <w:szCs w:val="24"/>
          <w:lang w:eastAsia="zh-CN"/>
        </w:rPr>
        <w:t xml:space="preserve"> </w:t>
      </w:r>
      <w:r w:rsidR="00EF1AB3">
        <w:rPr>
          <w:rFonts w:eastAsiaTheme="minorEastAsia" w:cs="Arial"/>
          <w:noProof w:val="0"/>
          <w:sz w:val="24"/>
          <w:szCs w:val="24"/>
          <w:lang w:eastAsia="zh-CN"/>
        </w:rPr>
        <w:t>Aug.</w:t>
      </w:r>
      <w:r w:rsidRPr="00A77C4B">
        <w:rPr>
          <w:rFonts w:eastAsiaTheme="minorEastAsia" w:cs="Arial"/>
          <w:noProof w:val="0"/>
          <w:sz w:val="24"/>
          <w:szCs w:val="24"/>
          <w:lang w:eastAsia="zh-CN"/>
        </w:rPr>
        <w:t xml:space="preserve"> – </w:t>
      </w:r>
      <w:r w:rsidR="00EF1AB3">
        <w:rPr>
          <w:rFonts w:eastAsiaTheme="minorEastAsia" w:cs="Arial"/>
          <w:noProof w:val="0"/>
          <w:sz w:val="24"/>
          <w:szCs w:val="24"/>
          <w:lang w:eastAsia="zh-CN"/>
        </w:rPr>
        <w:t>28</w:t>
      </w:r>
      <w:r w:rsidRPr="00A77C4B">
        <w:rPr>
          <w:rFonts w:eastAsiaTheme="minorEastAsia" w:cs="Arial"/>
          <w:noProof w:val="0"/>
          <w:sz w:val="24"/>
          <w:szCs w:val="24"/>
          <w:lang w:eastAsia="zh-CN"/>
        </w:rPr>
        <w:t xml:space="preserve"> </w:t>
      </w:r>
      <w:r w:rsidR="00EF1AB3">
        <w:rPr>
          <w:rFonts w:eastAsiaTheme="minorEastAsia" w:cs="Arial"/>
          <w:noProof w:val="0"/>
          <w:sz w:val="24"/>
          <w:szCs w:val="24"/>
          <w:lang w:eastAsia="zh-CN"/>
        </w:rPr>
        <w:t>Aug</w:t>
      </w:r>
      <w:r w:rsidRPr="00A77C4B">
        <w:rPr>
          <w:rFonts w:eastAsiaTheme="minorEastAsia" w:cs="Arial"/>
          <w:noProof w:val="0"/>
          <w:sz w:val="24"/>
          <w:szCs w:val="24"/>
          <w:lang w:eastAsia="zh-CN"/>
        </w:rPr>
        <w:t>., 2020</w:t>
      </w:r>
    </w:p>
    <w:p w14:paraId="6680C781" w14:textId="77777777" w:rsidR="007E2FC7" w:rsidRPr="00A77C4B" w:rsidRDefault="007E2FC7" w:rsidP="007E2FC7">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077CEDB9" w:rsidR="00365D74" w:rsidRPr="00C70B18" w:rsidRDefault="00420E1E" w:rsidP="00524925">
            <w:pPr>
              <w:pStyle w:val="CRCoverPage"/>
              <w:spacing w:after="0"/>
              <w:jc w:val="center"/>
              <w:rPr>
                <w:b/>
                <w:noProof/>
                <w:sz w:val="28"/>
                <w:szCs w:val="28"/>
              </w:rPr>
            </w:pPr>
            <w:r>
              <w:rPr>
                <w:b/>
                <w:noProof/>
                <w:sz w:val="28"/>
                <w:szCs w:val="28"/>
              </w:rPr>
              <w:t>0963</w:t>
            </w:r>
            <w:bookmarkStart w:id="0" w:name="_GoBack"/>
            <w:bookmarkEnd w:id="0"/>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36667ECC" w:rsidR="00365D74" w:rsidRPr="00410371" w:rsidRDefault="00365D74" w:rsidP="00C07BD9">
            <w:pPr>
              <w:pStyle w:val="CRCoverPage"/>
              <w:spacing w:after="0"/>
              <w:jc w:val="center"/>
              <w:rPr>
                <w:noProof/>
                <w:sz w:val="28"/>
              </w:rPr>
            </w:pPr>
            <w:r>
              <w:rPr>
                <w:b/>
                <w:noProof/>
                <w:sz w:val="28"/>
              </w:rPr>
              <w:t>1</w:t>
            </w:r>
            <w:r w:rsidR="00C07BD9">
              <w:rPr>
                <w:b/>
                <w:noProof/>
                <w:sz w:val="28"/>
              </w:rPr>
              <w:t>6</w:t>
            </w:r>
            <w:r>
              <w:rPr>
                <w:b/>
                <w:noProof/>
                <w:sz w:val="28"/>
              </w:rPr>
              <w:t>.</w:t>
            </w:r>
            <w:r w:rsidR="00C07BD9">
              <w:rPr>
                <w:b/>
                <w:noProof/>
                <w:sz w:val="28"/>
              </w:rPr>
              <w:t>4</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19DE927E" w:rsidR="00365D74" w:rsidRDefault="00365D74" w:rsidP="00BA0E4B">
            <w:pPr>
              <w:pStyle w:val="CRCoverPage"/>
              <w:spacing w:after="0"/>
              <w:ind w:left="100"/>
              <w:rPr>
                <w:noProof/>
              </w:rPr>
            </w:pPr>
            <w:r>
              <w:rPr>
                <w:lang w:val="en-US"/>
              </w:rPr>
              <w:t xml:space="preserve">CR on </w:t>
            </w:r>
            <w:r w:rsidR="00BA0E4B">
              <w:rPr>
                <w:lang w:val="en-US"/>
              </w:rPr>
              <w:t>Inter-RAT RSTD measurements</w:t>
            </w:r>
            <w:r w:rsidRPr="002C0251">
              <w:rPr>
                <w:lang w:val="en-US"/>
              </w:rPr>
              <w:t xml:space="preserve"> (section </w:t>
            </w:r>
            <w:r w:rsidR="00BA0E4B">
              <w:rPr>
                <w:lang w:val="en-US"/>
              </w:rPr>
              <w:t>9.4.4</w:t>
            </w:r>
            <w:r w:rsidRPr="002C0251">
              <w:rPr>
                <w:lang w:val="en-US"/>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512AE465" w:rsidR="00365D74" w:rsidRDefault="00365D74" w:rsidP="00957945">
            <w:pPr>
              <w:pStyle w:val="CRCoverPage"/>
              <w:spacing w:after="0"/>
              <w:ind w:left="100"/>
              <w:rPr>
                <w:noProof/>
              </w:rPr>
            </w:pPr>
            <w:r>
              <w:rPr>
                <w:noProof/>
              </w:rPr>
              <w:t>M</w:t>
            </w:r>
            <w:r>
              <w:rPr>
                <w:rFonts w:hint="eastAsia"/>
                <w:noProof/>
                <w:lang w:eastAsia="zh-CN"/>
              </w:rPr>
              <w:t>ediatek</w:t>
            </w:r>
            <w:r>
              <w:rPr>
                <w:noProof/>
                <w:lang w:eastAsia="zh-CN"/>
              </w:rPr>
              <w:t xml:space="preserve"> Inc.</w:t>
            </w:r>
            <w:r w:rsidR="00831E0C">
              <w:rPr>
                <w:noProof/>
                <w:lang w:eastAsia="zh-CN"/>
              </w:rPr>
              <w:t xml:space="preserve">, </w:t>
            </w:r>
            <w:r w:rsidR="003813AC">
              <w:rPr>
                <w:noProof/>
                <w:lang w:eastAsia="zh-CN"/>
              </w:rPr>
              <w:t>A</w:t>
            </w:r>
            <w:r w:rsidR="003813AC">
              <w:rPr>
                <w:rFonts w:hint="eastAsia"/>
                <w:noProof/>
                <w:lang w:eastAsia="zh-CN"/>
              </w:rPr>
              <w:t>pple</w:t>
            </w:r>
            <w:r w:rsidR="003813AC">
              <w:rPr>
                <w:noProof/>
                <w:lang w:eastAsia="zh-CN"/>
              </w:rPr>
              <w:t xml:space="preserve">, </w:t>
            </w:r>
            <w:r w:rsidR="00957945">
              <w:rPr>
                <w:noProof/>
                <w:lang w:eastAsia="zh-CN"/>
              </w:rPr>
              <w:t>Huawei</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527E5E6D" w:rsidR="00365D74" w:rsidRDefault="00365D74" w:rsidP="00BA0E4B">
            <w:pPr>
              <w:pStyle w:val="CRCoverPage"/>
              <w:spacing w:after="0"/>
              <w:ind w:left="100"/>
              <w:rPr>
                <w:noProof/>
              </w:rPr>
            </w:pPr>
            <w:r>
              <w:rPr>
                <w:noProof/>
              </w:rPr>
              <w:t>20</w:t>
            </w:r>
            <w:r w:rsidR="00455A86">
              <w:rPr>
                <w:noProof/>
              </w:rPr>
              <w:t>20</w:t>
            </w:r>
            <w:r>
              <w:rPr>
                <w:noProof/>
              </w:rPr>
              <w:t>-</w:t>
            </w:r>
            <w:r w:rsidR="00455A86">
              <w:rPr>
                <w:noProof/>
              </w:rPr>
              <w:t>0</w:t>
            </w:r>
            <w:r w:rsidR="00BA0E4B">
              <w:rPr>
                <w:noProof/>
              </w:rPr>
              <w:t>7</w:t>
            </w:r>
            <w:r>
              <w:rPr>
                <w:noProof/>
              </w:rPr>
              <w:t>-</w:t>
            </w:r>
            <w:r w:rsidR="00BA0E4B">
              <w:rPr>
                <w:noProof/>
              </w:rPr>
              <w:t>22</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51407781" w:rsidR="00365D74" w:rsidRDefault="0050266D" w:rsidP="00FC1E07">
            <w:pPr>
              <w:pStyle w:val="CRCoverPage"/>
              <w:spacing w:after="0"/>
              <w:ind w:left="100" w:right="-609"/>
              <w:rPr>
                <w:b/>
                <w:noProof/>
              </w:rPr>
            </w:pPr>
            <w:r>
              <w:rPr>
                <w:b/>
                <w:noProof/>
              </w:rPr>
              <w:t>A</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6C46EBFA" w:rsidR="00365D74" w:rsidRDefault="00365D74" w:rsidP="0050266D">
            <w:pPr>
              <w:pStyle w:val="CRCoverPage"/>
              <w:spacing w:after="0"/>
              <w:ind w:left="100"/>
              <w:rPr>
                <w:noProof/>
              </w:rPr>
            </w:pPr>
            <w:r>
              <w:rPr>
                <w:noProof/>
              </w:rPr>
              <w:t>Rel-1</w:t>
            </w:r>
            <w:r w:rsidR="0050266D">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83D8D" w14:textId="77777777" w:rsidR="00BA0E4B" w:rsidRPr="00BA0E4B" w:rsidRDefault="00BA0E4B" w:rsidP="00BA0E4B">
            <w:pPr>
              <w:pStyle w:val="CRCoverPage"/>
              <w:spacing w:after="0"/>
              <w:rPr>
                <w:rFonts w:eastAsia="Times New Roman" w:cs="Arial"/>
                <w:szCs w:val="22"/>
              </w:rPr>
            </w:pPr>
            <w:r w:rsidRPr="00BA0E4B">
              <w:rPr>
                <w:rFonts w:cs="Arial"/>
                <w:noProof/>
                <w:lang w:eastAsia="zh-CN"/>
              </w:rPr>
              <w:t xml:space="preserve">In current spec., </w:t>
            </w:r>
            <w:r w:rsidRPr="00BA0E4B">
              <w:rPr>
                <w:rFonts w:eastAsia="Times New Roman" w:cs="Arial"/>
                <w:szCs w:val="22"/>
              </w:rPr>
              <w:t>T</w:t>
            </w:r>
            <w:r w:rsidRPr="00BA0E4B">
              <w:rPr>
                <w:rFonts w:eastAsia="Times New Roman" w:cs="Arial"/>
                <w:szCs w:val="22"/>
                <w:vertAlign w:val="subscript"/>
              </w:rPr>
              <w:t>MIB</w:t>
            </w:r>
            <w:r w:rsidRPr="00BA0E4B">
              <w:rPr>
                <w:rFonts w:eastAsia="Times New Roman" w:cs="Arial"/>
                <w:szCs w:val="22"/>
              </w:rPr>
              <w:t>=0 when</w:t>
            </w:r>
            <w:r w:rsidRPr="00BA0E4B">
              <w:rPr>
                <w:rStyle w:val="apple-converted-space"/>
                <w:rFonts w:eastAsia="Times New Roman" w:cs="Arial"/>
                <w:szCs w:val="22"/>
              </w:rPr>
              <w:t> </w:t>
            </w:r>
            <w:proofErr w:type="spellStart"/>
            <w:r w:rsidRPr="00BA0E4B">
              <w:rPr>
                <w:rFonts w:eastAsia="Times New Roman" w:cs="Arial"/>
                <w:i/>
                <w:iCs/>
                <w:szCs w:val="22"/>
              </w:rPr>
              <w:t>nr</w:t>
            </w:r>
            <w:proofErr w:type="spellEnd"/>
            <w:r w:rsidRPr="00BA0E4B">
              <w:rPr>
                <w:rFonts w:eastAsia="Times New Roman" w:cs="Arial"/>
                <w:i/>
                <w:iCs/>
                <w:szCs w:val="22"/>
              </w:rPr>
              <w:t>-LTE-SFN-Offset</w:t>
            </w:r>
            <w:r w:rsidRPr="00BA0E4B">
              <w:rPr>
                <w:rStyle w:val="apple-converted-space"/>
                <w:rFonts w:eastAsia="Times New Roman" w:cs="Arial"/>
                <w:szCs w:val="22"/>
              </w:rPr>
              <w:t> </w:t>
            </w:r>
            <w:r w:rsidRPr="00BA0E4B">
              <w:rPr>
                <w:rFonts w:eastAsia="Times New Roman" w:cs="Arial"/>
                <w:szCs w:val="22"/>
              </w:rPr>
              <w:t xml:space="preserve">is provided in the E-UTRA OTDOA assistance data. </w:t>
            </w:r>
          </w:p>
          <w:p w14:paraId="304981AF" w14:textId="77777777" w:rsidR="00120076" w:rsidRPr="00BA0E4B" w:rsidRDefault="00BA0E4B" w:rsidP="00BA0E4B">
            <w:pPr>
              <w:pStyle w:val="CRCoverPage"/>
              <w:spacing w:after="0"/>
              <w:rPr>
                <w:rFonts w:eastAsia="Times New Roman" w:cs="Arial"/>
                <w:szCs w:val="22"/>
              </w:rPr>
            </w:pPr>
            <w:r w:rsidRPr="00BA0E4B">
              <w:rPr>
                <w:rFonts w:eastAsia="Times New Roman" w:cs="Arial"/>
                <w:szCs w:val="22"/>
              </w:rPr>
              <w:t>CGI reading will be needed with the condition that</w:t>
            </w:r>
            <w:r w:rsidRPr="00BA0E4B">
              <w:rPr>
                <w:rStyle w:val="apple-converted-space"/>
                <w:rFonts w:eastAsia="Times New Roman" w:cs="Arial"/>
                <w:szCs w:val="22"/>
              </w:rPr>
              <w:t> </w:t>
            </w:r>
            <w:proofErr w:type="spellStart"/>
            <w:r w:rsidRPr="00BA0E4B">
              <w:rPr>
                <w:rFonts w:eastAsia="Times New Roman" w:cs="Arial"/>
                <w:i/>
                <w:iCs/>
                <w:szCs w:val="22"/>
              </w:rPr>
              <w:t>cellGlobalId</w:t>
            </w:r>
            <w:proofErr w:type="spellEnd"/>
            <w:r w:rsidRPr="00BA0E4B">
              <w:rPr>
                <w:rStyle w:val="apple-converted-space"/>
                <w:rFonts w:eastAsia="Times New Roman" w:cs="Arial"/>
                <w:szCs w:val="22"/>
              </w:rPr>
              <w:t> </w:t>
            </w:r>
            <w:r w:rsidRPr="00BA0E4B">
              <w:rPr>
                <w:rFonts w:eastAsia="Times New Roman" w:cs="Arial"/>
                <w:szCs w:val="22"/>
              </w:rPr>
              <w:t>is included in</w:t>
            </w:r>
            <w:r w:rsidRPr="00BA0E4B">
              <w:rPr>
                <w:rStyle w:val="apple-converted-space"/>
                <w:rFonts w:eastAsia="Times New Roman" w:cs="Arial"/>
                <w:szCs w:val="22"/>
              </w:rPr>
              <w:t> </w:t>
            </w:r>
            <w:r w:rsidRPr="00BA0E4B">
              <w:rPr>
                <w:rFonts w:eastAsia="Times New Roman" w:cs="Arial"/>
                <w:i/>
                <w:iCs/>
                <w:szCs w:val="22"/>
              </w:rPr>
              <w:t>OTDOA-</w:t>
            </w:r>
            <w:proofErr w:type="spellStart"/>
            <w:r w:rsidRPr="00BA0E4B">
              <w:rPr>
                <w:rFonts w:eastAsia="Times New Roman" w:cs="Arial"/>
                <w:i/>
                <w:iCs/>
                <w:szCs w:val="22"/>
              </w:rPr>
              <w:t>ReferenceCellInfo</w:t>
            </w:r>
            <w:proofErr w:type="spellEnd"/>
            <w:r w:rsidRPr="00BA0E4B">
              <w:rPr>
                <w:rStyle w:val="apple-converted-space"/>
                <w:rFonts w:eastAsia="Times New Roman" w:cs="Arial"/>
                <w:i/>
                <w:iCs/>
                <w:szCs w:val="22"/>
              </w:rPr>
              <w:t> </w:t>
            </w:r>
            <w:r w:rsidRPr="00BA0E4B">
              <w:rPr>
                <w:rFonts w:eastAsia="Times New Roman" w:cs="Arial"/>
                <w:szCs w:val="22"/>
              </w:rPr>
              <w:t xml:space="preserve">and the UE is not aware of the ECGI of this cell. </w:t>
            </w:r>
          </w:p>
          <w:p w14:paraId="4B87640D" w14:textId="05316EE2" w:rsidR="00BA0E4B" w:rsidRDefault="00BA0E4B" w:rsidP="00BA0E4B">
            <w:pPr>
              <w:pStyle w:val="CRCoverPage"/>
              <w:spacing w:after="0"/>
              <w:rPr>
                <w:noProof/>
                <w:lang w:eastAsia="zh-CN"/>
              </w:rPr>
            </w:pPr>
            <w:r w:rsidRPr="00BA0E4B">
              <w:rPr>
                <w:rFonts w:eastAsia="Times New Roman" w:cs="Arial"/>
                <w:szCs w:val="22"/>
              </w:rPr>
              <w:t xml:space="preserve">However, in LTE, if UE wants to decode control channel to acquire the DCI information for SIB1, UE had to know the occasions of PHICH which is captured in MIB. Thus, once UE needs SIB1 </w:t>
            </w:r>
            <w:proofErr w:type="gramStart"/>
            <w:r w:rsidRPr="00BA0E4B">
              <w:rPr>
                <w:rFonts w:eastAsia="Times New Roman" w:cs="Arial"/>
                <w:szCs w:val="22"/>
              </w:rPr>
              <w:t>decoding(</w:t>
            </w:r>
            <w:proofErr w:type="gramEnd"/>
            <w:r w:rsidRPr="00BA0E4B">
              <w:rPr>
                <w:rFonts w:eastAsia="Times New Roman" w:cs="Arial"/>
                <w:szCs w:val="22"/>
              </w:rPr>
              <w:t>CGI reading), MIB decoding will be a mandatory component no matter whether</w:t>
            </w:r>
            <w:r w:rsidRPr="00BA0E4B">
              <w:rPr>
                <w:rStyle w:val="apple-converted-space"/>
                <w:rFonts w:eastAsia="Times New Roman" w:cs="Arial"/>
                <w:szCs w:val="22"/>
              </w:rPr>
              <w:t> </w:t>
            </w:r>
            <w:proofErr w:type="spellStart"/>
            <w:r w:rsidRPr="00BA0E4B">
              <w:rPr>
                <w:rFonts w:eastAsia="Times New Roman" w:cs="Arial"/>
                <w:i/>
                <w:iCs/>
                <w:szCs w:val="22"/>
              </w:rPr>
              <w:t>nr</w:t>
            </w:r>
            <w:proofErr w:type="spellEnd"/>
            <w:r w:rsidRPr="00BA0E4B">
              <w:rPr>
                <w:rFonts w:eastAsia="Times New Roman" w:cs="Arial"/>
                <w:i/>
                <w:iCs/>
                <w:szCs w:val="22"/>
              </w:rPr>
              <w:t>-LTE-SFN-Offset</w:t>
            </w:r>
            <w:r w:rsidRPr="00BA0E4B">
              <w:rPr>
                <w:rStyle w:val="apple-converted-space"/>
                <w:rFonts w:eastAsia="Times New Roman" w:cs="Arial"/>
                <w:szCs w:val="22"/>
              </w:rPr>
              <w:t> </w:t>
            </w:r>
            <w:r w:rsidRPr="00BA0E4B">
              <w:rPr>
                <w:rFonts w:eastAsia="Times New Roman" w:cs="Arial"/>
                <w:szCs w:val="22"/>
              </w:rPr>
              <w:t>provided or not.</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A2EEE" w14:textId="00B9B319" w:rsidR="00F36B0B" w:rsidRDefault="00EF1AB3" w:rsidP="00582A8D">
            <w:pPr>
              <w:pStyle w:val="CRCoverPage"/>
              <w:numPr>
                <w:ilvl w:val="0"/>
                <w:numId w:val="15"/>
              </w:numPr>
              <w:spacing w:after="0"/>
              <w:rPr>
                <w:noProof/>
                <w:lang w:eastAsia="zh-CN"/>
              </w:rPr>
            </w:pPr>
            <w:r>
              <w:rPr>
                <w:noProof/>
                <w:lang w:eastAsia="zh-CN"/>
              </w:rPr>
              <w:t>Add the additional condition for MIB decoding.</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63BBC193" w:rsidR="00365D74" w:rsidRDefault="00365D74" w:rsidP="00BA0E4B">
            <w:pPr>
              <w:pStyle w:val="CRCoverPage"/>
              <w:spacing w:after="0"/>
              <w:ind w:left="100"/>
              <w:rPr>
                <w:noProof/>
                <w:lang w:eastAsia="zh-CN"/>
              </w:rPr>
            </w:pPr>
            <w:r>
              <w:rPr>
                <w:noProof/>
                <w:lang w:eastAsia="zh-CN"/>
              </w:rPr>
              <w:t xml:space="preserve">Section </w:t>
            </w:r>
            <w:r w:rsidR="00BA0E4B">
              <w:rPr>
                <w:noProof/>
                <w:lang w:eastAsia="zh-CN"/>
              </w:rPr>
              <w:t>9.4.4</w:t>
            </w:r>
            <w:r>
              <w:rPr>
                <w:noProof/>
                <w:lang w:eastAsia="zh-CN"/>
              </w:rPr>
              <w:t xml:space="preserve"> </w:t>
            </w:r>
            <w:r w:rsidR="00BA0E4B">
              <w:rPr>
                <w:noProof/>
                <w:lang w:eastAsia="zh-CN"/>
              </w:rPr>
              <w:t>inter-RAT RSTD measurements</w:t>
            </w:r>
            <w:r>
              <w:rPr>
                <w:noProof/>
                <w:lang w:eastAsia="zh-CN"/>
              </w:rPr>
              <w:t xml:space="preserve">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3A2E34F9" w:rsidR="00365D74" w:rsidRDefault="00BA0E4B" w:rsidP="00FC1E07">
            <w:pPr>
              <w:pStyle w:val="CRCoverPage"/>
              <w:spacing w:after="0"/>
              <w:ind w:left="100"/>
              <w:rPr>
                <w:noProof/>
                <w:lang w:eastAsia="zh-CN"/>
              </w:rPr>
            </w:pPr>
            <w:r>
              <w:rPr>
                <w:lang w:val="en-US"/>
              </w:rPr>
              <w:t>9.4.4</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56B7D67F" w:rsidR="00365D74" w:rsidRDefault="00365D74" w:rsidP="001D6D4D">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40EDAD15" w14:textId="77777777" w:rsidR="00454063" w:rsidRDefault="00454063" w:rsidP="007D1F8E">
      <w:pPr>
        <w:overflowPunct w:val="0"/>
        <w:autoSpaceDE w:val="0"/>
        <w:autoSpaceDN w:val="0"/>
        <w:adjustRightInd w:val="0"/>
        <w:textAlignment w:val="baseline"/>
        <w:rPr>
          <w:lang w:eastAsia="ko-KR"/>
        </w:rPr>
      </w:pPr>
    </w:p>
    <w:p w14:paraId="04BB9367" w14:textId="77777777" w:rsidR="00A23A47" w:rsidRDefault="001F3DFC"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1F3DFC" w:rsidP="00A23A47">
      <w:r>
        <w:rPr>
          <w:color w:val="FF0000"/>
        </w:rPr>
        <w:pict w14:anchorId="0B26EE1C">
          <v:rect id="_x0000_i1026" style="width:0;height:1.5pt" o:hralign="center" o:hrstd="t" o:hr="t" fillcolor="#a0a0a0" stroked="f"/>
        </w:pict>
      </w:r>
    </w:p>
    <w:p w14:paraId="5952E724" w14:textId="77777777" w:rsidR="004A0F2E" w:rsidRPr="009C5807" w:rsidRDefault="004A0F2E" w:rsidP="004A0F2E">
      <w:pPr>
        <w:pStyle w:val="30"/>
        <w:rPr>
          <w:lang w:val="en-US"/>
        </w:rPr>
      </w:pPr>
      <w:r w:rsidRPr="009C5807">
        <w:rPr>
          <w:lang w:val="en-US"/>
        </w:rPr>
        <w:t>9.4.4</w:t>
      </w:r>
      <w:r w:rsidRPr="009C5807">
        <w:rPr>
          <w:lang w:val="en-US"/>
        </w:rPr>
        <w:tab/>
        <w:t>Inter-RAT RSTD measurements</w:t>
      </w:r>
    </w:p>
    <w:p w14:paraId="5C7A22CC" w14:textId="77777777" w:rsidR="004A0F2E" w:rsidRPr="009C5807" w:rsidRDefault="004A0F2E" w:rsidP="004A0F2E">
      <w:pPr>
        <w:pStyle w:val="40"/>
        <w:rPr>
          <w:lang w:val="en-US"/>
        </w:rPr>
      </w:pPr>
      <w:r w:rsidRPr="009C5807">
        <w:rPr>
          <w:lang w:val="en-US"/>
        </w:rPr>
        <w:t>9.4.4.1</w:t>
      </w:r>
      <w:r w:rsidRPr="009C5807">
        <w:rPr>
          <w:lang w:val="en-US"/>
        </w:rPr>
        <w:tab/>
        <w:t>NR − E-UTRAN FDD RSTD measurements</w:t>
      </w:r>
    </w:p>
    <w:p w14:paraId="5495DA54" w14:textId="77777777" w:rsidR="004A0F2E" w:rsidRPr="009C5807" w:rsidRDefault="004A0F2E" w:rsidP="004A0F2E">
      <w:pPr>
        <w:pStyle w:val="5"/>
      </w:pPr>
      <w:r w:rsidRPr="009C5807">
        <w:t>9.4.4.1.1</w:t>
      </w:r>
      <w:r w:rsidRPr="009C5807">
        <w:tab/>
        <w:t>Introduction</w:t>
      </w:r>
    </w:p>
    <w:p w14:paraId="13E5A9C7" w14:textId="77777777" w:rsidR="004A0F2E" w:rsidRPr="009C5807" w:rsidRDefault="004A0F2E" w:rsidP="004A0F2E">
      <w:r w:rsidRPr="009C5807">
        <w:t>The requirements are applicable for NR−E-UTRAN FDD RSTD measurements requested via LPP [22, 27].</w:t>
      </w:r>
    </w:p>
    <w:p w14:paraId="6CAEE1ED" w14:textId="77777777" w:rsidR="004A0F2E" w:rsidRDefault="004A0F2E" w:rsidP="004A0F2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0C1E2881" w14:textId="77777777" w:rsidR="004A0F2E" w:rsidRDefault="004A0F2E" w:rsidP="004A0F2E">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C048373" w14:textId="77777777" w:rsidR="004A0F2E" w:rsidRPr="00F42F7F" w:rsidRDefault="004A0F2E" w:rsidP="004A0F2E">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proofErr w:type="spellStart"/>
      <w:r w:rsidRPr="00F42F7F">
        <w:rPr>
          <w:rFonts w:eastAsia="Malgun Gothic"/>
        </w:rPr>
        <w:t>PCell</w:t>
      </w:r>
      <w:proofErr w:type="spellEnd"/>
      <w:r w:rsidRPr="00F42F7F">
        <w:rPr>
          <w:rFonts w:eastAsia="Malgun Gothic"/>
        </w:rPr>
        <w:t xml:space="preserve"> and primary component carrier shall be deemed to be swapped with </w:t>
      </w:r>
      <w:proofErr w:type="spellStart"/>
      <w:r w:rsidRPr="00F42F7F">
        <w:rPr>
          <w:rFonts w:eastAsia="Malgun Gothic"/>
        </w:rPr>
        <w:t>PSCell</w:t>
      </w:r>
      <w:proofErr w:type="spellEnd"/>
      <w:r w:rsidRPr="00F42F7F">
        <w:rPr>
          <w:rFonts w:eastAsia="Malgun Gothic"/>
        </w:rPr>
        <w:t xml:space="preserve">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proofErr w:type="spellStart"/>
      <w:r w:rsidRPr="00F42F7F">
        <w:rPr>
          <w:rFonts w:eastAsia="Malgun Gothic"/>
        </w:rPr>
        <w:t>PCell</w:t>
      </w:r>
      <w:proofErr w:type="spellEnd"/>
      <w:r w:rsidRPr="00F42F7F">
        <w:rPr>
          <w:rFonts w:eastAsia="Malgun Gothic"/>
        </w:rPr>
        <w:t xml:space="preserve"> and primary component carrier shall be deemed to be swapped with </w:t>
      </w:r>
      <w:proofErr w:type="spellStart"/>
      <w:r w:rsidRPr="00F42F7F">
        <w:rPr>
          <w:rFonts w:eastAsia="Malgun Gothic"/>
        </w:rPr>
        <w:t>PSCell</w:t>
      </w:r>
      <w:proofErr w:type="spellEnd"/>
      <w:r w:rsidRPr="00F42F7F">
        <w:rPr>
          <w:rFonts w:eastAsia="Malgun Gothic"/>
        </w:rPr>
        <w:t xml:space="preserve"> and PSCC.</w:t>
      </w:r>
    </w:p>
    <w:p w14:paraId="5433C185" w14:textId="77777777" w:rsidR="004A0F2E" w:rsidRPr="009C5807" w:rsidRDefault="004A0F2E" w:rsidP="004A0F2E">
      <w:r w:rsidRPr="009C5807">
        <w:t>The requirements in clause 9.4.4.1 apply when:</w:t>
      </w:r>
    </w:p>
    <w:p w14:paraId="6093F723" w14:textId="77777777" w:rsidR="004A0F2E" w:rsidRPr="009C5807" w:rsidRDefault="004A0F2E" w:rsidP="004A0F2E">
      <w:pPr>
        <w:pStyle w:val="B10"/>
      </w:pPr>
      <w:r w:rsidRPr="009C5807">
        <w:t>-</w:t>
      </w:r>
      <w:r w:rsidRPr="009C5807">
        <w:tab/>
      </w:r>
      <w:proofErr w:type="gramStart"/>
      <w:r w:rsidRPr="009C5807">
        <w:t>the</w:t>
      </w:r>
      <w:proofErr w:type="gramEnd"/>
      <w:r w:rsidRPr="009C5807">
        <w:t xml:space="preserve"> UE is provided with the LTE timing information via LPP [27], including both </w:t>
      </w:r>
      <w:proofErr w:type="spellStart"/>
      <w:r w:rsidRPr="009C5807">
        <w:rPr>
          <w:i/>
          <w:snapToGrid w:val="0"/>
        </w:rPr>
        <w:t>nr</w:t>
      </w:r>
      <w:proofErr w:type="spellEnd"/>
      <w:r w:rsidRPr="009C5807">
        <w:rPr>
          <w:i/>
          <w:snapToGrid w:val="0"/>
        </w:rPr>
        <w:t>-LTE-SFN-Offset</w:t>
      </w:r>
      <w:r w:rsidRPr="009C5807">
        <w:t xml:space="preserve"> and </w:t>
      </w:r>
      <w:proofErr w:type="spellStart"/>
      <w:r w:rsidRPr="009C5807">
        <w:rPr>
          <w:i/>
        </w:rPr>
        <w:t>nr</w:t>
      </w:r>
      <w:proofErr w:type="spellEnd"/>
      <w:r w:rsidRPr="009C5807">
        <w:rPr>
          <w:i/>
        </w:rPr>
        <w:t>-LTE-</w:t>
      </w:r>
      <w:proofErr w:type="spellStart"/>
      <w:r w:rsidRPr="009C5807">
        <w:rPr>
          <w:i/>
        </w:rPr>
        <w:t>fineTiming</w:t>
      </w:r>
      <w:proofErr w:type="spellEnd"/>
      <w:r w:rsidRPr="009C5807">
        <w:rPr>
          <w:i/>
        </w:rPr>
        <w:t>-Offset</w:t>
      </w:r>
      <w:r w:rsidRPr="009C5807">
        <w:t>, or</w:t>
      </w:r>
    </w:p>
    <w:p w14:paraId="277CE22B" w14:textId="77777777" w:rsidR="004A0F2E" w:rsidRPr="009C5807" w:rsidRDefault="004A0F2E" w:rsidP="004A0F2E">
      <w:pPr>
        <w:pStyle w:val="B10"/>
      </w:pPr>
      <w:r w:rsidRPr="009C5807">
        <w:t>-</w:t>
      </w:r>
      <w:r w:rsidRPr="009C5807">
        <w:tab/>
      </w:r>
      <w:proofErr w:type="gramStart"/>
      <w:r w:rsidRPr="009C5807">
        <w:t>the</w:t>
      </w:r>
      <w:proofErr w:type="gramEnd"/>
      <w:r w:rsidRPr="009C5807">
        <w:t xml:space="preserve"> UE is not provided with </w:t>
      </w:r>
      <w:proofErr w:type="spellStart"/>
      <w:r w:rsidRPr="009C5807">
        <w:rPr>
          <w:i/>
          <w:snapToGrid w:val="0"/>
        </w:rPr>
        <w:t>nr</w:t>
      </w:r>
      <w:proofErr w:type="spellEnd"/>
      <w:r w:rsidRPr="009C5807">
        <w:rPr>
          <w:i/>
          <w:snapToGrid w:val="0"/>
        </w:rPr>
        <w:t>-LTE-SFN-Offset</w:t>
      </w:r>
      <w:r w:rsidRPr="009C5807">
        <w:t xml:space="preserve"> or </w:t>
      </w:r>
      <w:proofErr w:type="spellStart"/>
      <w:r w:rsidRPr="009C5807">
        <w:rPr>
          <w:i/>
        </w:rPr>
        <w:t>nr</w:t>
      </w:r>
      <w:proofErr w:type="spellEnd"/>
      <w:r w:rsidRPr="009C5807">
        <w:rPr>
          <w:i/>
        </w:rPr>
        <w:t>-LTE-</w:t>
      </w:r>
      <w:proofErr w:type="spellStart"/>
      <w:r w:rsidRPr="009C5807">
        <w:rPr>
          <w:i/>
        </w:rPr>
        <w:t>fineTiming</w:t>
      </w:r>
      <w:proofErr w:type="spellEnd"/>
      <w:r w:rsidRPr="009C5807">
        <w:rPr>
          <w:i/>
        </w:rPr>
        <w:t>-Offset</w:t>
      </w:r>
      <w:r w:rsidRPr="009C5807">
        <w:t>, or</w:t>
      </w:r>
    </w:p>
    <w:p w14:paraId="7CFD4709" w14:textId="77777777" w:rsidR="004A0F2E" w:rsidRPr="009C5807" w:rsidRDefault="004A0F2E" w:rsidP="004A0F2E">
      <w:pPr>
        <w:pStyle w:val="B10"/>
      </w:pPr>
      <w:r w:rsidRPr="009C5807">
        <w:t>-</w:t>
      </w:r>
      <w:r w:rsidRPr="009C5807">
        <w:tab/>
      </w:r>
      <w:proofErr w:type="gramStart"/>
      <w:r w:rsidRPr="009C5807">
        <w:t>the</w:t>
      </w:r>
      <w:proofErr w:type="gramEnd"/>
      <w:r w:rsidRPr="009C5807">
        <w:t xml:space="preserve"> UE is provided with </w:t>
      </w:r>
      <w:proofErr w:type="spellStart"/>
      <w:r w:rsidRPr="009C5807">
        <w:rPr>
          <w:i/>
          <w:snapToGrid w:val="0"/>
        </w:rPr>
        <w:t>nr</w:t>
      </w:r>
      <w:proofErr w:type="spellEnd"/>
      <w:r w:rsidRPr="009C5807">
        <w:rPr>
          <w:i/>
          <w:snapToGrid w:val="0"/>
        </w:rPr>
        <w:t>-LTE-SFN-Offset</w:t>
      </w:r>
      <w:r w:rsidRPr="009C5807">
        <w:rPr>
          <w:snapToGrid w:val="0"/>
        </w:rPr>
        <w:t xml:space="preserve"> but not with </w:t>
      </w:r>
      <w:proofErr w:type="spellStart"/>
      <w:r w:rsidRPr="009C5807">
        <w:rPr>
          <w:i/>
        </w:rPr>
        <w:t>nr</w:t>
      </w:r>
      <w:proofErr w:type="spellEnd"/>
      <w:r w:rsidRPr="009C5807">
        <w:rPr>
          <w:i/>
        </w:rPr>
        <w:t>-LTE-</w:t>
      </w:r>
      <w:proofErr w:type="spellStart"/>
      <w:r w:rsidRPr="009C5807">
        <w:rPr>
          <w:i/>
        </w:rPr>
        <w:t>fineTiming</w:t>
      </w:r>
      <w:proofErr w:type="spellEnd"/>
      <w:r w:rsidRPr="009C5807">
        <w:rPr>
          <w:i/>
        </w:rPr>
        <w:t>-Offset</w:t>
      </w:r>
      <w:r w:rsidRPr="009C5807">
        <w:t>.</w:t>
      </w:r>
    </w:p>
    <w:p w14:paraId="1B9B260C" w14:textId="77777777" w:rsidR="004A0F2E" w:rsidRPr="009C5807" w:rsidRDefault="004A0F2E" w:rsidP="004A0F2E">
      <w:pPr>
        <w:rPr>
          <w:rFonts w:eastAsia="MS Mincho"/>
        </w:rPr>
      </w:pPr>
      <w:r w:rsidRPr="009C5807">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9C5807">
        <w:rPr>
          <w:rFonts w:eastAsia="MS Mincho" w:cs="v4.2.0"/>
          <w:noProof/>
          <w:position w:val="-14"/>
          <w:lang w:val="en-US" w:eastAsia="zh-CN"/>
        </w:rPr>
        <w:drawing>
          <wp:inline distT="0" distB="0" distL="0" distR="0" wp14:anchorId="5C01B57F" wp14:editId="489CB5A2">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9C5807">
        <w:rPr>
          <w:rFonts w:eastAsia="MS Mincho" w:cs="v4.2.0"/>
        </w:rPr>
        <w:t xml:space="preserve"> </w:t>
      </w:r>
      <w:r w:rsidRPr="009C5807">
        <w:t>time period</w:t>
      </w:r>
      <w:r w:rsidRPr="009C5807">
        <w:rPr>
          <w:rFonts w:eastAsia="MS Mincho" w:cs="v4.2.0"/>
        </w:rPr>
        <w:t xml:space="preserve"> starts while meeting all the requirements in clause 9.4.4.1.2, provided that </w:t>
      </w:r>
      <w:r w:rsidRPr="009C5807">
        <w:t xml:space="preserve">the OTDOA assistance data is provided to allow sufficient time for the UE to acquire the SFN before the </w:t>
      </w:r>
      <w:r w:rsidRPr="009C5807">
        <w:rPr>
          <w:rFonts w:eastAsia="MS Mincho" w:cs="v4.2.0"/>
          <w:noProof/>
          <w:position w:val="-14"/>
          <w:lang w:val="en-US" w:eastAsia="zh-CN"/>
        </w:rPr>
        <w:drawing>
          <wp:inline distT="0" distB="0" distL="0" distR="0" wp14:anchorId="3EF0E24A" wp14:editId="3A2613F0">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9C5807">
        <w:rPr>
          <w:rFonts w:eastAsia="MS Mincho"/>
        </w:rPr>
        <w:t xml:space="preserve"> starts.</w:t>
      </w:r>
    </w:p>
    <w:p w14:paraId="2A0F64EA" w14:textId="77777777" w:rsidR="004A0F2E" w:rsidRPr="009C5807" w:rsidRDefault="004A0F2E" w:rsidP="004A0F2E">
      <w:r w:rsidRPr="009C5807">
        <w:t xml:space="preserve">When the UE is not aware of and cannot derive the </w:t>
      </w:r>
      <w:proofErr w:type="spellStart"/>
      <w:r w:rsidRPr="009C5807">
        <w:t>subframe</w:t>
      </w:r>
      <w:proofErr w:type="spellEnd"/>
      <w:r w:rsidRPr="009C5807">
        <w:t xml:space="preserv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9C5807">
        <w:rPr>
          <w:rFonts w:eastAsia="MS Mincho" w:cs="v4.2.0"/>
          <w:noProof/>
          <w:position w:val="-14"/>
          <w:lang w:val="en-US" w:eastAsia="zh-CN"/>
        </w:rPr>
        <w:drawing>
          <wp:inline distT="0" distB="0" distL="0" distR="0" wp14:anchorId="61D7BCF8" wp14:editId="2C796DAE">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9C5807">
        <w:rPr>
          <w:rFonts w:eastAsia="MS Mincho" w:cs="v4.2.0"/>
        </w:rPr>
        <w:t xml:space="preserve"> </w:t>
      </w:r>
      <w:r w:rsidRPr="009C5807">
        <w:t>time period</w:t>
      </w:r>
      <w:r w:rsidRPr="009C5807">
        <w:rPr>
          <w:rFonts w:eastAsia="MS Mincho" w:cs="v4.2.0"/>
        </w:rPr>
        <w:t xml:space="preserve"> starts while meeting all the requirements in clause 9.4.4.1.2, provided that </w:t>
      </w:r>
      <w:r w:rsidRPr="009C5807">
        <w:t xml:space="preserve">the OTDOA assistance data is provided to allow sufficient time for the UE to detect the cell before the </w:t>
      </w:r>
      <w:r w:rsidRPr="009C5807">
        <w:rPr>
          <w:rFonts w:eastAsia="MS Mincho" w:cs="v4.2.0"/>
          <w:noProof/>
          <w:position w:val="-14"/>
          <w:lang w:val="en-US" w:eastAsia="zh-CN"/>
        </w:rPr>
        <w:drawing>
          <wp:inline distT="0" distB="0" distL="0" distR="0" wp14:anchorId="49718227" wp14:editId="229AF91F">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9C5807">
        <w:rPr>
          <w:rFonts w:eastAsia="MS Mincho"/>
        </w:rPr>
        <w:t xml:space="preserve"> starts</w:t>
      </w:r>
      <w:r w:rsidRPr="009C5807">
        <w:t>.</w:t>
      </w:r>
    </w:p>
    <w:p w14:paraId="2B9F3495" w14:textId="77777777" w:rsidR="004A0F2E" w:rsidRPr="009C5807" w:rsidRDefault="004A0F2E" w:rsidP="004A0F2E">
      <w:pPr>
        <w:pStyle w:val="5"/>
      </w:pPr>
      <w:r w:rsidRPr="009C5807">
        <w:t>9.4.4.1.2</w:t>
      </w:r>
      <w:r w:rsidRPr="009C5807">
        <w:tab/>
        <w:t>Requirements</w:t>
      </w:r>
    </w:p>
    <w:p w14:paraId="15B10E39" w14:textId="77777777" w:rsidR="004A0F2E" w:rsidRPr="009C5807" w:rsidRDefault="004A0F2E" w:rsidP="004A0F2E">
      <w:pPr>
        <w:rPr>
          <w:rFonts w:eastAsia="MS Mincho" w:cs="v4.2.0"/>
        </w:rPr>
      </w:pPr>
      <w:r w:rsidRPr="009C5807">
        <w:t xml:space="preserve">When the physical layer cell identities of neighbour cells together with the OTDOA assistance data are provided, the UE shall be able to detect and measure inter-RAT E-UTRAN FDD RSTD, specified in </w:t>
      </w:r>
      <w:r w:rsidRPr="009C5807">
        <w:rPr>
          <w:noProof/>
        </w:rPr>
        <w:t>TS 38.215</w:t>
      </w:r>
      <w:r w:rsidRPr="009C5807">
        <w:t xml:space="preserve"> [4], for at least </w:t>
      </w:r>
      <w:r w:rsidRPr="009C5807">
        <w:rPr>
          <w:i/>
        </w:rPr>
        <w:t>n</w:t>
      </w:r>
      <w:r w:rsidRPr="009C5807">
        <w:t xml:space="preserve">=16 cells, including the reference cell, within </w:t>
      </w:r>
      <w:r w:rsidRPr="009C5807">
        <w:rPr>
          <w:rFonts w:eastAsia="MS Mincho" w:cs="v4.2.0"/>
          <w:noProof/>
          <w:position w:val="-14"/>
          <w:lang w:val="en-US" w:eastAsia="zh-CN"/>
        </w:rPr>
        <w:drawing>
          <wp:inline distT="0" distB="0" distL="0" distR="0" wp14:anchorId="2E53E3C5" wp14:editId="6355B74F">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9C5807">
        <w:rPr>
          <w:rFonts w:eastAsia="MS Mincho" w:cs="v4.2.0"/>
        </w:rPr>
        <w:t xml:space="preserve"> </w:t>
      </w:r>
      <w:proofErr w:type="spellStart"/>
      <w:r w:rsidRPr="009C5807">
        <w:rPr>
          <w:rFonts w:eastAsia="MS Mincho" w:cs="v4.2.0"/>
        </w:rPr>
        <w:t>ms</w:t>
      </w:r>
      <w:proofErr w:type="spellEnd"/>
      <w:r w:rsidRPr="009C5807">
        <w:rPr>
          <w:rFonts w:eastAsia="MS Mincho" w:cs="v4.2.0"/>
        </w:rPr>
        <w:t xml:space="preserve"> as given below:</w:t>
      </w:r>
    </w:p>
    <w:p w14:paraId="447B6F3B" w14:textId="77777777" w:rsidR="004A0F2E" w:rsidRPr="009C5807" w:rsidRDefault="004A0F2E" w:rsidP="004A0F2E">
      <w:pPr>
        <w:pStyle w:val="EQ"/>
      </w:pPr>
      <w:r w:rsidRPr="009C5807">
        <w:tab/>
      </w:r>
      <w:r w:rsidRPr="009C5807">
        <w:rPr>
          <w:position w:val="-14"/>
          <w:lang w:val="en-US" w:eastAsia="zh-CN"/>
        </w:rPr>
        <w:drawing>
          <wp:inline distT="0" distB="0" distL="0" distR="0" wp14:anchorId="6A663B1F" wp14:editId="6EF703E7">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9C5807">
        <w:t>,</w:t>
      </w:r>
    </w:p>
    <w:p w14:paraId="4E67120F" w14:textId="77777777" w:rsidR="004A0F2E" w:rsidRPr="009C5807" w:rsidRDefault="004A0F2E" w:rsidP="004A0F2E">
      <w:pPr>
        <w:rPr>
          <w:rFonts w:eastAsia="MS Mincho" w:cs="v4.2.0"/>
        </w:rPr>
      </w:pPr>
      <w:proofErr w:type="gramStart"/>
      <w:r w:rsidRPr="009C5807">
        <w:rPr>
          <w:rFonts w:eastAsia="MS Mincho" w:cs="v4.2.0"/>
        </w:rPr>
        <w:t>where</w:t>
      </w:r>
      <w:proofErr w:type="gramEnd"/>
    </w:p>
    <w:p w14:paraId="632CAB4E" w14:textId="77777777" w:rsidR="004A0F2E" w:rsidRPr="009C5807" w:rsidRDefault="004A0F2E" w:rsidP="004A0F2E">
      <w:pPr>
        <w:spacing w:after="0"/>
        <w:rPr>
          <w:rFonts w:eastAsia="MS Mincho" w:cs="v4.2.0"/>
        </w:rPr>
      </w:pPr>
      <w:r w:rsidRPr="009C5807">
        <w:rPr>
          <w:rFonts w:eastAsia="MS Mincho" w:cs="v4.2.0"/>
          <w:noProof/>
          <w:position w:val="-14"/>
          <w:lang w:val="en-US" w:eastAsia="zh-CN"/>
        </w:rPr>
        <w:drawing>
          <wp:inline distT="0" distB="0" distL="0" distR="0" wp14:anchorId="155DA77C" wp14:editId="44EF0F8C">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9C5807">
        <w:rPr>
          <w:rFonts w:eastAsia="MS Mincho" w:cs="v4.2.0"/>
        </w:rPr>
        <w:t xml:space="preserve"> </w:t>
      </w:r>
      <w:proofErr w:type="gramStart"/>
      <w:r w:rsidRPr="009C5807">
        <w:rPr>
          <w:rFonts w:eastAsia="MS Mincho" w:cs="v4.2.0"/>
        </w:rPr>
        <w:t>is</w:t>
      </w:r>
      <w:proofErr w:type="gramEnd"/>
      <w:r w:rsidRPr="009C5807">
        <w:rPr>
          <w:rFonts w:eastAsia="MS Mincho" w:cs="v4.2.0"/>
        </w:rPr>
        <w:t xml:space="preserve"> the total time for detecting and measuring at least </w:t>
      </w:r>
      <w:r w:rsidRPr="009C5807">
        <w:rPr>
          <w:rFonts w:eastAsia="MS Mincho" w:cs="v4.2.0"/>
          <w:i/>
        </w:rPr>
        <w:t>n</w:t>
      </w:r>
      <w:r w:rsidRPr="009C5807">
        <w:rPr>
          <w:rFonts w:eastAsia="MS Mincho" w:cs="v4.2.0"/>
        </w:rPr>
        <w:t xml:space="preserve"> cells,</w:t>
      </w:r>
    </w:p>
    <w:p w14:paraId="43B4B1B8" w14:textId="77777777" w:rsidR="004A0F2E" w:rsidRPr="009C5807" w:rsidRDefault="004A0F2E" w:rsidP="004A0F2E">
      <w:pPr>
        <w:spacing w:after="0"/>
        <w:rPr>
          <w:rFonts w:eastAsia="MS Mincho" w:cs="v4.2.0"/>
        </w:rPr>
      </w:pPr>
      <w:r w:rsidRPr="009C5807">
        <w:rPr>
          <w:rFonts w:eastAsia="MS Mincho" w:cs="v4.2.0"/>
          <w:noProof/>
          <w:position w:val="-12"/>
          <w:sz w:val="2"/>
          <w:lang w:val="en-US" w:eastAsia="zh-CN"/>
        </w:rPr>
        <w:lastRenderedPageBreak/>
        <w:drawing>
          <wp:inline distT="0" distB="0" distL="0" distR="0" wp14:anchorId="22343CFC" wp14:editId="49146231">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9C5807">
        <w:rPr>
          <w:rFonts w:eastAsia="MS Mincho" w:cs="v4.2.0"/>
        </w:rPr>
        <w:t xml:space="preserve"> </w:t>
      </w:r>
      <w:proofErr w:type="gramStart"/>
      <w:r w:rsidRPr="009C5807">
        <w:rPr>
          <w:rFonts w:eastAsia="MS Mincho" w:cs="v4.2.0"/>
        </w:rPr>
        <w:t>is</w:t>
      </w:r>
      <w:proofErr w:type="gramEnd"/>
      <w:r w:rsidRPr="009C5807">
        <w:rPr>
          <w:rFonts w:eastAsia="MS Mincho" w:cs="v4.2.0"/>
        </w:rPr>
        <w:t xml:space="preserve"> the </w:t>
      </w:r>
      <w:r w:rsidRPr="009C5807">
        <w:rPr>
          <w:rFonts w:cs="v4.2.0"/>
        </w:rPr>
        <w:t xml:space="preserve">largest value of the </w:t>
      </w:r>
      <w:r w:rsidRPr="009C5807">
        <w:t xml:space="preserve">cell-specific positioning </w:t>
      </w:r>
      <w:proofErr w:type="spellStart"/>
      <w:r w:rsidRPr="009C5807">
        <w:t>subframe</w:t>
      </w:r>
      <w:proofErr w:type="spellEnd"/>
      <w:r w:rsidRPr="009C5807">
        <w:t xml:space="preserve"> configuration period,</w:t>
      </w:r>
      <w:r w:rsidRPr="009C5807">
        <w:rPr>
          <w:rFonts w:eastAsia="MS Mincho" w:cs="v4.2.0"/>
        </w:rPr>
        <w:t xml:space="preserve"> defined in TS 36.211 [23], </w:t>
      </w:r>
      <w:r w:rsidRPr="009C5807">
        <w:rPr>
          <w:rFonts w:cs="v4.2.0"/>
        </w:rPr>
        <w:t xml:space="preserve">among the measured </w:t>
      </w:r>
      <w:r w:rsidRPr="009C5807">
        <w:rPr>
          <w:rFonts w:cs="v4.2.0"/>
          <w:i/>
        </w:rPr>
        <w:t>n</w:t>
      </w:r>
      <w:r w:rsidRPr="009C5807">
        <w:rPr>
          <w:rFonts w:cs="v4.2.0"/>
        </w:rPr>
        <w:t xml:space="preserve"> cells including the reference cell,</w:t>
      </w:r>
    </w:p>
    <w:p w14:paraId="0612A648" w14:textId="77777777" w:rsidR="004A0F2E" w:rsidRPr="009C5807" w:rsidRDefault="004A0F2E" w:rsidP="004A0F2E">
      <w:pPr>
        <w:spacing w:after="0"/>
      </w:pPr>
      <w:r w:rsidRPr="009C5807">
        <w:rPr>
          <w:noProof/>
          <w:position w:val="-4"/>
          <w:lang w:val="en-US" w:eastAsia="zh-CN"/>
        </w:rPr>
        <w:drawing>
          <wp:inline distT="0" distB="0" distL="0" distR="0" wp14:anchorId="2E07D90E" wp14:editId="7E1EAD1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9C5807">
        <w:t xml:space="preserve"> is the number of PRS positioning occasions as defined in Table 9.4.4.1.2-1, where each PRS positioning occasion comprises of </w:t>
      </w:r>
      <w:r w:rsidRPr="009C5807">
        <w:rPr>
          <w:noProof/>
          <w:position w:val="-12"/>
          <w:lang w:val="en-US" w:eastAsia="zh-CN"/>
        </w:rPr>
        <w:drawing>
          <wp:inline distT="0" distB="0" distL="0" distR="0" wp14:anchorId="79E38F11" wp14:editId="29F46A1A">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9C5807">
        <w:t xml:space="preserve"> (1</w:t>
      </w:r>
      <w:r w:rsidRPr="009C5807">
        <w:rPr>
          <w:rFonts w:hint="eastAsia"/>
        </w:rPr>
        <w:t>≤</w:t>
      </w:r>
      <w:r w:rsidRPr="009C5807">
        <w:rPr>
          <w:noProof/>
          <w:position w:val="-12"/>
          <w:lang w:val="en-US" w:eastAsia="zh-CN"/>
        </w:rPr>
        <w:drawing>
          <wp:inline distT="0" distB="0" distL="0" distR="0" wp14:anchorId="209722B7" wp14:editId="611B93F4">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9C5807">
        <w:rPr>
          <w:rFonts w:hint="eastAsia"/>
        </w:rPr>
        <w:t>≤</w:t>
      </w:r>
      <w:r w:rsidRPr="009C5807">
        <w:t xml:space="preserve">6) consecutive downlink positioning </w:t>
      </w:r>
      <w:proofErr w:type="spellStart"/>
      <w:r w:rsidRPr="009C5807">
        <w:t>subframes</w:t>
      </w:r>
      <w:proofErr w:type="spellEnd"/>
      <w:r w:rsidRPr="009C5807">
        <w:t xml:space="preserve"> defined in </w:t>
      </w:r>
      <w:r w:rsidRPr="009C5807">
        <w:rPr>
          <w:rFonts w:eastAsia="MS Mincho" w:cs="v4.2.0"/>
        </w:rPr>
        <w:t>TS 36.211 [23]</w:t>
      </w:r>
      <w:r w:rsidRPr="009C5807">
        <w:t>,</w:t>
      </w:r>
    </w:p>
    <w:p w14:paraId="1481C1BF" w14:textId="77777777" w:rsidR="004A0F2E" w:rsidRPr="009C5807" w:rsidRDefault="004A0F2E" w:rsidP="004A0F2E">
      <w:pPr>
        <w:spacing w:after="0"/>
      </w:pPr>
      <w:proofErr w:type="spellStart"/>
      <w:r w:rsidRPr="009C5807">
        <w:rPr>
          <w:rFonts w:cs="v4.2.0"/>
        </w:rPr>
        <w:t>CSSF</w:t>
      </w:r>
      <w:r w:rsidRPr="009C5807">
        <w:rPr>
          <w:rFonts w:cs="v4.2.0"/>
          <w:vertAlign w:val="subscript"/>
        </w:rPr>
        <w:t>interRAT</w:t>
      </w:r>
      <w:proofErr w:type="spellEnd"/>
      <w:r w:rsidRPr="009C5807">
        <w:rPr>
          <w:rFonts w:cs="v4.2.0"/>
        </w:rPr>
        <w:t>=</w:t>
      </w:r>
      <w:proofErr w:type="spellStart"/>
      <w:r w:rsidRPr="009C5807">
        <w:rPr>
          <w:rFonts w:cs="v4.2.0"/>
        </w:rPr>
        <w:t>CSSF</w:t>
      </w:r>
      <w:r w:rsidRPr="009C5807">
        <w:rPr>
          <w:rFonts w:cs="v4.2.0"/>
          <w:vertAlign w:val="subscript"/>
        </w:rPr>
        <w:t>within_gap</w:t>
      </w:r>
      <w:proofErr w:type="gramStart"/>
      <w:r w:rsidRPr="009C5807">
        <w:rPr>
          <w:rFonts w:cs="v4.2.0"/>
          <w:vertAlign w:val="subscript"/>
        </w:rPr>
        <w:t>,i</w:t>
      </w:r>
      <w:proofErr w:type="spellEnd"/>
      <w:proofErr w:type="gramEnd"/>
      <w:r w:rsidRPr="009C5807">
        <w:t xml:space="preserve"> is the scaling factor determined by the gap sharing scheme for the RSTD measurements on the carrier frequency </w:t>
      </w:r>
      <w:proofErr w:type="spellStart"/>
      <w:r w:rsidRPr="009C5807">
        <w:rPr>
          <w:i/>
        </w:rPr>
        <w:t>i</w:t>
      </w:r>
      <w:proofErr w:type="spellEnd"/>
      <w:r w:rsidRPr="009C5807">
        <w:t xml:space="preserve"> as defined in clause 9.1.5.2,</w:t>
      </w:r>
    </w:p>
    <w:p w14:paraId="50F26898" w14:textId="77777777" w:rsidR="004A0F2E" w:rsidRPr="009C5807" w:rsidRDefault="004A0F2E" w:rsidP="004A0F2E">
      <w:pPr>
        <w:pStyle w:val="B10"/>
        <w:rPr>
          <w:rFonts w:eastAsia="MS Mincho" w:cs="v4.2.0"/>
        </w:rPr>
      </w:pPr>
      <w:r w:rsidRPr="009C5807">
        <w:tab/>
      </w:r>
      <w:r w:rsidRPr="009C5807">
        <w:rPr>
          <w:noProof/>
          <w:position w:val="-4"/>
          <w:lang w:val="en-US" w:eastAsia="zh-CN"/>
        </w:rPr>
        <w:drawing>
          <wp:inline distT="0" distB="0" distL="0" distR="0" wp14:anchorId="7A07F0CC" wp14:editId="1DADB74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9C5807">
        <w:t xml:space="preserve"> = </w:t>
      </w:r>
      <w:r w:rsidRPr="009C5807">
        <w:rPr>
          <w:noProof/>
          <w:position w:val="-28"/>
          <w:lang w:val="en-US" w:eastAsia="zh-CN"/>
        </w:rPr>
        <w:drawing>
          <wp:inline distT="0" distB="0" distL="0" distR="0" wp14:anchorId="2C5DBBBF" wp14:editId="22F85FC3">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9C5807">
        <w:t xml:space="preserve"> </w:t>
      </w:r>
      <w:proofErr w:type="spellStart"/>
      <w:r w:rsidRPr="009C5807">
        <w:t>ms</w:t>
      </w:r>
      <w:proofErr w:type="spellEnd"/>
      <w:r w:rsidRPr="009C5807">
        <w:t xml:space="preserve"> is the measurement time for a single PRS positioning occasion which includes the sampling time and the processing time</w:t>
      </w:r>
      <w:r w:rsidRPr="009C5807">
        <w:rPr>
          <w:rFonts w:eastAsia="MS Mincho" w:cs="v4.2.0"/>
        </w:rPr>
        <w:t>, and</w:t>
      </w:r>
    </w:p>
    <w:p w14:paraId="7EA36F80" w14:textId="77777777" w:rsidR="004A0F2E" w:rsidRPr="009C5807" w:rsidRDefault="004A0F2E" w:rsidP="004A0F2E">
      <w:pPr>
        <w:rPr>
          <w:rFonts w:eastAsia="MS Mincho"/>
        </w:rPr>
      </w:pPr>
      <w:proofErr w:type="gramStart"/>
      <w:r w:rsidRPr="009C5807">
        <w:rPr>
          <w:rFonts w:eastAsia="MS Mincho"/>
        </w:rPr>
        <w:t>the</w:t>
      </w:r>
      <w:proofErr w:type="gramEnd"/>
      <w:r w:rsidRPr="009C5807">
        <w:rPr>
          <w:rFonts w:eastAsia="MS Mincho"/>
          <w:i/>
        </w:rPr>
        <w:t xml:space="preserve"> n </w:t>
      </w:r>
      <w:r w:rsidRPr="009C5807">
        <w:rPr>
          <w:rFonts w:eastAsia="MS Mincho"/>
        </w:rPr>
        <w:t>cells are distributed on up to two E-UTRAN FDD carrier frequencies.</w:t>
      </w:r>
    </w:p>
    <w:p w14:paraId="5EF96AFF" w14:textId="77777777" w:rsidR="004A0F2E" w:rsidRPr="009C5807" w:rsidRDefault="004A0F2E" w:rsidP="004A0F2E">
      <w:pPr>
        <w:keepNext/>
        <w:keepLines/>
        <w:spacing w:before="60"/>
        <w:jc w:val="center"/>
      </w:pPr>
      <w:r w:rsidRPr="009C5807">
        <w:rPr>
          <w:rFonts w:ascii="Arial" w:hAnsi="Arial"/>
          <w:b/>
        </w:rPr>
        <w:t xml:space="preserve">Table 9.4.4.1.2-1: Number of PRS positioning occasions within </w:t>
      </w:r>
      <w:r w:rsidRPr="009C5807">
        <w:rPr>
          <w:rFonts w:ascii="Arial" w:hAnsi="Arial"/>
          <w:b/>
          <w:noProof/>
          <w:position w:val="-14"/>
          <w:lang w:val="en-US" w:eastAsia="zh-CN"/>
        </w:rPr>
        <w:drawing>
          <wp:inline distT="0" distB="0" distL="0" distR="0" wp14:anchorId="2D7E795C" wp14:editId="680276C4">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4A0F2E" w:rsidRPr="009C5807" w14:paraId="0E6A76AE" w14:textId="77777777" w:rsidTr="00887C4B">
        <w:trPr>
          <w:cantSplit/>
          <w:trHeight w:val="308"/>
        </w:trPr>
        <w:tc>
          <w:tcPr>
            <w:tcW w:w="2693" w:type="dxa"/>
            <w:vMerge w:val="restart"/>
          </w:tcPr>
          <w:p w14:paraId="218AAF40" w14:textId="77777777" w:rsidR="004A0F2E" w:rsidRPr="009C5807" w:rsidRDefault="004A0F2E" w:rsidP="00887C4B">
            <w:pPr>
              <w:pStyle w:val="TAC"/>
              <w:rPr>
                <w:b/>
              </w:rPr>
            </w:pPr>
            <w:r w:rsidRPr="009C5807">
              <w:rPr>
                <w:b/>
              </w:rPr>
              <w:t xml:space="preserve">Positioning </w:t>
            </w:r>
            <w:proofErr w:type="spellStart"/>
            <w:r w:rsidRPr="009C5807">
              <w:rPr>
                <w:b/>
              </w:rPr>
              <w:t>subframe</w:t>
            </w:r>
            <w:proofErr w:type="spellEnd"/>
            <w:r w:rsidRPr="009C5807">
              <w:rPr>
                <w:b/>
              </w:rPr>
              <w:t xml:space="preserve"> configuration period, </w:t>
            </w:r>
            <w:r w:rsidRPr="009C5807">
              <w:rPr>
                <w:b/>
                <w:noProof/>
                <w:position w:val="-12"/>
                <w:lang w:val="en-US" w:eastAsia="zh-CN"/>
              </w:rPr>
              <w:drawing>
                <wp:inline distT="0" distB="0" distL="0" distR="0" wp14:anchorId="41932DD2" wp14:editId="4651AB5A">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6071F254" w14:textId="77777777" w:rsidR="004A0F2E" w:rsidRPr="009C5807" w:rsidRDefault="004A0F2E" w:rsidP="00887C4B">
            <w:pPr>
              <w:keepNext/>
              <w:keepLines/>
              <w:spacing w:after="0"/>
              <w:jc w:val="center"/>
            </w:pPr>
            <w:r w:rsidRPr="009C5807">
              <w:rPr>
                <w:rFonts w:ascii="Arial" w:hAnsi="Arial"/>
                <w:b/>
                <w:sz w:val="18"/>
              </w:rPr>
              <w:t xml:space="preserve"> Number of PRS positioning occasions, </w:t>
            </w:r>
            <w:r w:rsidRPr="009C5807">
              <w:rPr>
                <w:rFonts w:ascii="Arial" w:hAnsi="Arial"/>
                <w:b/>
                <w:noProof/>
                <w:position w:val="-4"/>
                <w:sz w:val="18"/>
                <w:lang w:val="en-US" w:eastAsia="zh-CN"/>
              </w:rPr>
              <w:drawing>
                <wp:inline distT="0" distB="0" distL="0" distR="0" wp14:anchorId="46278246" wp14:editId="74BD8474">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4A0F2E" w:rsidRPr="009C5807" w14:paraId="79E0B178" w14:textId="77777777" w:rsidTr="00887C4B">
        <w:trPr>
          <w:cantSplit/>
          <w:trHeight w:val="307"/>
        </w:trPr>
        <w:tc>
          <w:tcPr>
            <w:tcW w:w="2693" w:type="dxa"/>
            <w:vMerge/>
          </w:tcPr>
          <w:p w14:paraId="2557B5D9" w14:textId="77777777" w:rsidR="004A0F2E" w:rsidRPr="009C5807" w:rsidRDefault="004A0F2E" w:rsidP="00887C4B">
            <w:pPr>
              <w:keepNext/>
              <w:keepLines/>
              <w:spacing w:after="0"/>
              <w:jc w:val="center"/>
            </w:pPr>
          </w:p>
        </w:tc>
        <w:tc>
          <w:tcPr>
            <w:tcW w:w="2977" w:type="dxa"/>
          </w:tcPr>
          <w:p w14:paraId="30E807FF" w14:textId="77777777" w:rsidR="004A0F2E" w:rsidRPr="009C5807" w:rsidRDefault="004A0F2E" w:rsidP="00887C4B">
            <w:pPr>
              <w:keepNext/>
              <w:keepLines/>
              <w:spacing w:after="0"/>
              <w:jc w:val="center"/>
            </w:pPr>
            <w:r w:rsidRPr="009C5807">
              <w:rPr>
                <w:rFonts w:ascii="Arial" w:hAnsi="Arial"/>
                <w:b/>
                <w:sz w:val="18"/>
              </w:rPr>
              <w:t xml:space="preserve">f2 </w:t>
            </w:r>
            <w:r w:rsidRPr="009C5807">
              <w:rPr>
                <w:rFonts w:ascii="Arial" w:hAnsi="Arial"/>
                <w:b/>
                <w:sz w:val="18"/>
                <w:vertAlign w:val="superscript"/>
              </w:rPr>
              <w:t>Note1</w:t>
            </w:r>
          </w:p>
        </w:tc>
        <w:tc>
          <w:tcPr>
            <w:tcW w:w="2977" w:type="dxa"/>
          </w:tcPr>
          <w:p w14:paraId="50878406" w14:textId="77777777" w:rsidR="004A0F2E" w:rsidRPr="009C5807" w:rsidRDefault="004A0F2E" w:rsidP="00887C4B">
            <w:pPr>
              <w:keepNext/>
              <w:keepLines/>
              <w:spacing w:after="0"/>
              <w:jc w:val="center"/>
            </w:pPr>
            <w:r w:rsidRPr="009C5807">
              <w:rPr>
                <w:rFonts w:ascii="Arial" w:hAnsi="Arial"/>
                <w:b/>
                <w:sz w:val="18"/>
              </w:rPr>
              <w:t xml:space="preserve">f1 and f2 </w:t>
            </w:r>
            <w:r w:rsidRPr="009C5807">
              <w:rPr>
                <w:rFonts w:ascii="Arial" w:hAnsi="Arial"/>
                <w:b/>
                <w:sz w:val="18"/>
                <w:vertAlign w:val="superscript"/>
              </w:rPr>
              <w:t>Note2</w:t>
            </w:r>
          </w:p>
        </w:tc>
      </w:tr>
      <w:tr w:rsidR="004A0F2E" w:rsidRPr="009C5807" w14:paraId="22F8AF3C" w14:textId="77777777" w:rsidTr="00887C4B">
        <w:trPr>
          <w:cantSplit/>
        </w:trPr>
        <w:tc>
          <w:tcPr>
            <w:tcW w:w="2693" w:type="dxa"/>
            <w:vAlign w:val="center"/>
          </w:tcPr>
          <w:p w14:paraId="3C0539E3" w14:textId="77777777" w:rsidR="004A0F2E" w:rsidRPr="009C5807" w:rsidRDefault="004A0F2E" w:rsidP="00887C4B">
            <w:pPr>
              <w:pStyle w:val="TAC"/>
            </w:pPr>
            <w:r w:rsidRPr="009C5807">
              <w:t xml:space="preserve">160 </w:t>
            </w:r>
            <w:proofErr w:type="spellStart"/>
            <w:r w:rsidRPr="009C5807">
              <w:t>ms</w:t>
            </w:r>
            <w:proofErr w:type="spellEnd"/>
          </w:p>
        </w:tc>
        <w:tc>
          <w:tcPr>
            <w:tcW w:w="2977" w:type="dxa"/>
            <w:vAlign w:val="center"/>
          </w:tcPr>
          <w:p w14:paraId="2F8A8585" w14:textId="77777777" w:rsidR="004A0F2E" w:rsidRPr="009C5807" w:rsidRDefault="004A0F2E" w:rsidP="00887C4B">
            <w:pPr>
              <w:pStyle w:val="TAC"/>
            </w:pPr>
            <w:r w:rsidRPr="009C5807">
              <w:t xml:space="preserve">16 </w:t>
            </w:r>
            <w:r w:rsidRPr="009C5807">
              <w:rPr>
                <w:rFonts w:cs="Arial"/>
                <w:lang w:eastAsia="zh-CN"/>
              </w:rPr>
              <w:t xml:space="preserve">× </w:t>
            </w:r>
            <w:proofErr w:type="spellStart"/>
            <w:r w:rsidRPr="009C5807">
              <w:rPr>
                <w:rFonts w:cs="v4.2.0"/>
              </w:rPr>
              <w:t>CSSF</w:t>
            </w:r>
            <w:r w:rsidRPr="009C5807">
              <w:rPr>
                <w:rFonts w:cs="v4.2.0"/>
                <w:vertAlign w:val="subscript"/>
              </w:rPr>
              <w:t>interRAT</w:t>
            </w:r>
            <w:proofErr w:type="spellEnd"/>
          </w:p>
        </w:tc>
        <w:tc>
          <w:tcPr>
            <w:tcW w:w="2977" w:type="dxa"/>
            <w:vAlign w:val="center"/>
          </w:tcPr>
          <w:p w14:paraId="703100CD" w14:textId="77777777" w:rsidR="004A0F2E" w:rsidRPr="009C5807" w:rsidRDefault="004A0F2E" w:rsidP="00887C4B">
            <w:pPr>
              <w:pStyle w:val="TAC"/>
            </w:pPr>
            <w:r w:rsidRPr="009C5807">
              <w:t xml:space="preserve">32 </w:t>
            </w:r>
            <w:r w:rsidRPr="009C5807">
              <w:rPr>
                <w:rFonts w:cs="Arial"/>
                <w:lang w:eastAsia="zh-CN"/>
              </w:rPr>
              <w:t xml:space="preserve">× </w:t>
            </w:r>
            <w:proofErr w:type="spellStart"/>
            <w:r w:rsidRPr="009C5807">
              <w:rPr>
                <w:rFonts w:cs="v4.2.0"/>
              </w:rPr>
              <w:t>CSSF</w:t>
            </w:r>
            <w:r w:rsidRPr="009C5807">
              <w:rPr>
                <w:rFonts w:cs="v4.2.0"/>
                <w:vertAlign w:val="subscript"/>
              </w:rPr>
              <w:t>interRAT</w:t>
            </w:r>
            <w:proofErr w:type="spellEnd"/>
          </w:p>
        </w:tc>
      </w:tr>
      <w:tr w:rsidR="004A0F2E" w:rsidRPr="009C5807" w14:paraId="23F2FEA6" w14:textId="77777777" w:rsidTr="00887C4B">
        <w:trPr>
          <w:cantSplit/>
        </w:trPr>
        <w:tc>
          <w:tcPr>
            <w:tcW w:w="2693" w:type="dxa"/>
            <w:vAlign w:val="center"/>
          </w:tcPr>
          <w:p w14:paraId="396766E4" w14:textId="77777777" w:rsidR="004A0F2E" w:rsidRPr="009C5807" w:rsidRDefault="004A0F2E" w:rsidP="00887C4B">
            <w:pPr>
              <w:pStyle w:val="TAC"/>
            </w:pPr>
            <w:r w:rsidRPr="009C5807">
              <w:t xml:space="preserve">&gt;160 </w:t>
            </w:r>
            <w:proofErr w:type="spellStart"/>
            <w:r w:rsidRPr="009C5807">
              <w:t>ms</w:t>
            </w:r>
            <w:proofErr w:type="spellEnd"/>
          </w:p>
        </w:tc>
        <w:tc>
          <w:tcPr>
            <w:tcW w:w="2977" w:type="dxa"/>
            <w:vAlign w:val="center"/>
          </w:tcPr>
          <w:p w14:paraId="4EE3075A" w14:textId="77777777" w:rsidR="004A0F2E" w:rsidRPr="009C5807" w:rsidRDefault="004A0F2E" w:rsidP="00887C4B">
            <w:pPr>
              <w:pStyle w:val="TAC"/>
            </w:pPr>
            <w:r w:rsidRPr="009C5807">
              <w:t xml:space="preserve">8 </w:t>
            </w:r>
            <w:r w:rsidRPr="009C5807">
              <w:rPr>
                <w:rFonts w:cs="Arial"/>
                <w:lang w:eastAsia="zh-CN"/>
              </w:rPr>
              <w:t xml:space="preserve">× </w:t>
            </w:r>
            <w:proofErr w:type="spellStart"/>
            <w:r w:rsidRPr="009C5807">
              <w:rPr>
                <w:rFonts w:cs="v4.2.0"/>
              </w:rPr>
              <w:t>CSSF</w:t>
            </w:r>
            <w:r w:rsidRPr="009C5807">
              <w:rPr>
                <w:rFonts w:cs="v4.2.0"/>
                <w:vertAlign w:val="subscript"/>
              </w:rPr>
              <w:t>interRAT</w:t>
            </w:r>
            <w:proofErr w:type="spellEnd"/>
          </w:p>
        </w:tc>
        <w:tc>
          <w:tcPr>
            <w:tcW w:w="2977" w:type="dxa"/>
            <w:vAlign w:val="center"/>
          </w:tcPr>
          <w:p w14:paraId="769DEF51" w14:textId="77777777" w:rsidR="004A0F2E" w:rsidRPr="009C5807" w:rsidRDefault="004A0F2E" w:rsidP="00887C4B">
            <w:pPr>
              <w:pStyle w:val="TAC"/>
            </w:pPr>
            <w:r w:rsidRPr="009C5807">
              <w:t xml:space="preserve">16 </w:t>
            </w:r>
            <w:r w:rsidRPr="009C5807">
              <w:rPr>
                <w:rFonts w:cs="Arial"/>
                <w:lang w:eastAsia="zh-CN"/>
              </w:rPr>
              <w:t xml:space="preserve">× </w:t>
            </w:r>
            <w:proofErr w:type="spellStart"/>
            <w:r w:rsidRPr="009C5807">
              <w:rPr>
                <w:rFonts w:cs="v4.2.0"/>
              </w:rPr>
              <w:t>CSSF</w:t>
            </w:r>
            <w:r w:rsidRPr="009C5807">
              <w:rPr>
                <w:rFonts w:cs="v4.2.0"/>
                <w:vertAlign w:val="subscript"/>
              </w:rPr>
              <w:t>interRAT</w:t>
            </w:r>
            <w:proofErr w:type="spellEnd"/>
          </w:p>
        </w:tc>
      </w:tr>
      <w:tr w:rsidR="004A0F2E" w:rsidRPr="009C5807" w14:paraId="6ABF2E38" w14:textId="77777777" w:rsidTr="00887C4B">
        <w:trPr>
          <w:cantSplit/>
        </w:trPr>
        <w:tc>
          <w:tcPr>
            <w:tcW w:w="8647" w:type="dxa"/>
            <w:gridSpan w:val="3"/>
            <w:vAlign w:val="center"/>
          </w:tcPr>
          <w:p w14:paraId="3C1FE279" w14:textId="77777777" w:rsidR="004A0F2E" w:rsidRPr="009C5807" w:rsidRDefault="004A0F2E" w:rsidP="00887C4B">
            <w:pPr>
              <w:pStyle w:val="TAN"/>
            </w:pPr>
            <w:r w:rsidRPr="009C5807">
              <w:t>NOTE 1:</w:t>
            </w:r>
            <w:r w:rsidRPr="009C5807">
              <w:tab/>
              <w:t>When inter-RAT E-UTRAN FDD RSTD measurements are performed over the reference cell and neighbour cells, which belong to the E-UTRAN FDD carrier frequency f2.</w:t>
            </w:r>
          </w:p>
          <w:p w14:paraId="2E401054" w14:textId="77777777" w:rsidR="004A0F2E" w:rsidRPr="009C5807" w:rsidRDefault="004A0F2E" w:rsidP="00887C4B">
            <w:pPr>
              <w:pStyle w:val="TAN"/>
            </w:pPr>
            <w:r w:rsidRPr="009C5807">
              <w:t>NOTE 2:</w:t>
            </w:r>
            <w:r w:rsidRPr="009C5807">
              <w:tab/>
              <w:t>When inter-RAT E-UTRAN FDD RSTD measurements are performed over the reference cell and the neighbour cells, which belong to the E-UTRAN FDD carrier frequency f1 and the E-UTRAN FDD carrier frequency f2 respectively.</w:t>
            </w:r>
          </w:p>
        </w:tc>
      </w:tr>
    </w:tbl>
    <w:p w14:paraId="435D1407" w14:textId="77777777" w:rsidR="004A0F2E" w:rsidRPr="009C5807" w:rsidRDefault="004A0F2E" w:rsidP="004A0F2E"/>
    <w:p w14:paraId="64D629C8" w14:textId="77777777" w:rsidR="004A0F2E" w:rsidRPr="009C5807" w:rsidRDefault="004A0F2E" w:rsidP="004A0F2E">
      <w:r w:rsidRPr="009C5807">
        <w:rPr>
          <w:rFonts w:eastAsia="MS Mincho" w:cs="v4.2.0"/>
        </w:rPr>
        <w:t xml:space="preserve">The UE physical layer shall be capable of reporting RSTD for the reference cell and all the </w:t>
      </w:r>
      <w:proofErr w:type="spellStart"/>
      <w:r w:rsidRPr="009C5807">
        <w:rPr>
          <w:rFonts w:eastAsia="MS Mincho" w:cs="v4.2.0"/>
        </w:rPr>
        <w:t>neighbor</w:t>
      </w:r>
      <w:proofErr w:type="spellEnd"/>
      <w:r w:rsidRPr="009C5807">
        <w:rPr>
          <w:rFonts w:eastAsia="MS Mincho" w:cs="v4.2.0"/>
        </w:rPr>
        <w:t xml:space="preserve"> cells </w:t>
      </w:r>
      <w:proofErr w:type="spellStart"/>
      <w:r w:rsidRPr="009C5807">
        <w:rPr>
          <w:rFonts w:eastAsia="MS Mincho" w:cs="v4.2.0"/>
          <w:i/>
        </w:rPr>
        <w:t>i</w:t>
      </w:r>
      <w:proofErr w:type="spellEnd"/>
      <w:r w:rsidRPr="009C5807">
        <w:rPr>
          <w:rFonts w:eastAsia="MS Mincho" w:cs="v4.2.0"/>
        </w:rPr>
        <w:t xml:space="preserve"> out of at least (</w:t>
      </w:r>
      <w:r w:rsidRPr="009C5807">
        <w:rPr>
          <w:rFonts w:eastAsia="MS Mincho" w:cs="v4.2.0"/>
          <w:i/>
        </w:rPr>
        <w:t>n</w:t>
      </w:r>
      <w:r w:rsidRPr="009C5807">
        <w:rPr>
          <w:rFonts w:eastAsia="MS Mincho" w:cs="v4.2.0"/>
        </w:rPr>
        <w:t xml:space="preserve">-1) </w:t>
      </w:r>
      <w:proofErr w:type="spellStart"/>
      <w:r w:rsidRPr="009C5807">
        <w:rPr>
          <w:rFonts w:eastAsia="MS Mincho" w:cs="v4.2.0"/>
        </w:rPr>
        <w:t>neighbor</w:t>
      </w:r>
      <w:proofErr w:type="spellEnd"/>
      <w:r w:rsidRPr="009C5807">
        <w:rPr>
          <w:rFonts w:eastAsia="MS Mincho" w:cs="v4.2.0"/>
        </w:rPr>
        <w:t xml:space="preserve"> cells </w:t>
      </w:r>
      <w:r w:rsidRPr="009C5807">
        <w:t xml:space="preserve">within </w:t>
      </w:r>
      <w:r w:rsidRPr="009C5807">
        <w:rPr>
          <w:rFonts w:eastAsia="MS Mincho" w:cs="v4.2.0"/>
          <w:noProof/>
          <w:position w:val="-14"/>
          <w:lang w:val="en-US" w:eastAsia="zh-CN"/>
        </w:rPr>
        <w:drawing>
          <wp:inline distT="0" distB="0" distL="0" distR="0" wp14:anchorId="258F4BDB" wp14:editId="055DD1D3">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9C5807">
        <w:t xml:space="preserve"> provided:</w:t>
      </w:r>
    </w:p>
    <w:p w14:paraId="070DC450" w14:textId="77777777" w:rsidR="004A0F2E" w:rsidRPr="009C5807" w:rsidRDefault="004A0F2E" w:rsidP="004A0F2E">
      <w:pPr>
        <w:spacing w:after="0"/>
        <w:rPr>
          <w:rFonts w:cs="v4.2.0"/>
        </w:rPr>
      </w:pPr>
      <w:r w:rsidRPr="009C5807">
        <w:rPr>
          <w:rFonts w:eastAsia="MS Mincho" w:cs="v4.2.0"/>
          <w:noProof/>
          <w:position w:val="-16"/>
          <w:lang w:val="en-US" w:eastAsia="zh-CN"/>
        </w:rPr>
        <w:drawing>
          <wp:inline distT="0" distB="0" distL="0" distR="0" wp14:anchorId="7B474724" wp14:editId="788138D2">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9C5807">
        <w:sym w:font="Symbol" w:char="F0B3"/>
      </w:r>
      <w:r w:rsidRPr="009C5807">
        <w:t>-6 dB</w:t>
      </w:r>
      <w:r w:rsidRPr="009C5807">
        <w:rPr>
          <w:rFonts w:cs="v4.2.0"/>
        </w:rPr>
        <w:t xml:space="preserve"> for all Frequency Bands for the reference cell,</w:t>
      </w:r>
    </w:p>
    <w:p w14:paraId="3630DEB2" w14:textId="77777777" w:rsidR="004A0F2E" w:rsidRPr="009C5807" w:rsidRDefault="004A0F2E" w:rsidP="004A0F2E">
      <w:pPr>
        <w:spacing w:after="0"/>
        <w:rPr>
          <w:rFonts w:cs="v4.2.0"/>
        </w:rPr>
      </w:pPr>
      <w:r w:rsidRPr="009C5807">
        <w:rPr>
          <w:rFonts w:eastAsia="MS Mincho" w:cs="v4.2.0"/>
          <w:noProof/>
          <w:position w:val="-12"/>
          <w:lang w:val="en-US" w:eastAsia="zh-CN"/>
        </w:rPr>
        <w:drawing>
          <wp:inline distT="0" distB="0" distL="0" distR="0" wp14:anchorId="106DBD2A" wp14:editId="5CFEA4E3">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9C5807">
        <w:sym w:font="Symbol" w:char="F0B3"/>
      </w:r>
      <w:r w:rsidRPr="009C5807">
        <w:t>-13 dB</w:t>
      </w:r>
      <w:r w:rsidRPr="009C5807">
        <w:rPr>
          <w:rFonts w:cs="v4.2.0"/>
        </w:rPr>
        <w:t xml:space="preserve"> for all Frequency Bands for neighbour cell </w:t>
      </w:r>
      <w:proofErr w:type="spellStart"/>
      <w:r w:rsidRPr="009C5807">
        <w:rPr>
          <w:rFonts w:cs="v4.2.0"/>
          <w:i/>
        </w:rPr>
        <w:t>i</w:t>
      </w:r>
      <w:proofErr w:type="spellEnd"/>
      <w:r w:rsidRPr="009C5807">
        <w:rPr>
          <w:rFonts w:cs="v4.2.0"/>
        </w:rPr>
        <w:t>,</w:t>
      </w:r>
    </w:p>
    <w:p w14:paraId="0BDC1DE5" w14:textId="77777777" w:rsidR="004A0F2E" w:rsidRPr="009C5807" w:rsidRDefault="004A0F2E" w:rsidP="004A0F2E">
      <w:pPr>
        <w:spacing w:after="0"/>
        <w:rPr>
          <w:rFonts w:cs="v4.2.0"/>
        </w:rPr>
      </w:pPr>
      <w:r w:rsidRPr="009C5807">
        <w:rPr>
          <w:rFonts w:eastAsia="MS Mincho" w:cs="v4.2.0"/>
          <w:noProof/>
          <w:position w:val="-16"/>
          <w:lang w:val="en-US" w:eastAsia="zh-CN"/>
        </w:rPr>
        <w:drawing>
          <wp:inline distT="0" distB="0" distL="0" distR="0" wp14:anchorId="30086DE2" wp14:editId="4E6C53A3">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9C5807">
        <w:rPr>
          <w:rFonts w:eastAsia="MS Mincho" w:cs="v4.2.0"/>
        </w:rPr>
        <w:t xml:space="preserve"> </w:t>
      </w:r>
      <w:proofErr w:type="gramStart"/>
      <w:r w:rsidRPr="009C5807">
        <w:rPr>
          <w:rFonts w:eastAsia="MS Mincho" w:cs="v4.2.0"/>
        </w:rPr>
        <w:t>and</w:t>
      </w:r>
      <w:proofErr w:type="gramEnd"/>
      <w:r w:rsidRPr="009C5807">
        <w:rPr>
          <w:rFonts w:eastAsia="MS Mincho" w:cs="v4.2.0"/>
        </w:rPr>
        <w:t xml:space="preserve">  </w:t>
      </w:r>
      <w:r w:rsidRPr="009C5807">
        <w:rPr>
          <w:rFonts w:eastAsia="MS Mincho" w:cs="v4.2.0"/>
          <w:noProof/>
          <w:position w:val="-12"/>
          <w:lang w:val="en-US" w:eastAsia="zh-CN"/>
        </w:rPr>
        <w:drawing>
          <wp:inline distT="0" distB="0" distL="0" distR="0" wp14:anchorId="2CD17A92" wp14:editId="7B57EB28">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9C5807">
        <w:rPr>
          <w:rFonts w:eastAsia="MS Mincho" w:cs="v4.2.0"/>
        </w:rPr>
        <w:t xml:space="preserve"> c</w:t>
      </w:r>
      <w:r w:rsidRPr="009C5807">
        <w:rPr>
          <w:rFonts w:cs="v4.2.0"/>
        </w:rPr>
        <w:t xml:space="preserve">onditions apply for all </w:t>
      </w:r>
      <w:proofErr w:type="spellStart"/>
      <w:r w:rsidRPr="009C5807">
        <w:rPr>
          <w:rFonts w:cs="v4.2.0"/>
        </w:rPr>
        <w:t>subframes</w:t>
      </w:r>
      <w:proofErr w:type="spellEnd"/>
      <w:r w:rsidRPr="009C5807">
        <w:rPr>
          <w:rFonts w:cs="v4.2.0"/>
        </w:rPr>
        <w:t xml:space="preserve"> of at least </w:t>
      </w:r>
      <w:r w:rsidRPr="009C5807">
        <w:rPr>
          <w:noProof/>
          <w:position w:val="-24"/>
          <w:lang w:val="en-US" w:eastAsia="zh-CN"/>
        </w:rPr>
        <w:drawing>
          <wp:inline distT="0" distB="0" distL="0" distR="0" wp14:anchorId="76E55F9B" wp14:editId="5891A3BC">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9C5807">
        <w:rPr>
          <w:rFonts w:eastAsia="MS Mincho" w:cs="v4.2.0"/>
        </w:rPr>
        <w:t xml:space="preserve"> PRS positioning occasions,</w:t>
      </w:r>
    </w:p>
    <w:p w14:paraId="16739BC2" w14:textId="77777777" w:rsidR="004A0F2E" w:rsidRPr="009C5807" w:rsidRDefault="004A0F2E" w:rsidP="004A0F2E">
      <w:pPr>
        <w:spacing w:after="0"/>
      </w:pPr>
      <w:r w:rsidRPr="009C5807">
        <w:t>PRP 1</w:t>
      </w:r>
      <w:proofErr w:type="gramStart"/>
      <w:r w:rsidRPr="009C5807">
        <w:t>,2</w:t>
      </w:r>
      <w:proofErr w:type="gramEnd"/>
      <w:r w:rsidRPr="009C5807">
        <w:t>|</w:t>
      </w:r>
      <w:r w:rsidRPr="009C5807">
        <w:rPr>
          <w:vertAlign w:val="subscript"/>
        </w:rPr>
        <w:t>dBm</w:t>
      </w:r>
      <w:r w:rsidRPr="009C5807">
        <w:t xml:space="preserve"> according to TS 36.133 [15, Annex B.2.6] for a corresponding Band,</w:t>
      </w:r>
    </w:p>
    <w:p w14:paraId="6C2B127A" w14:textId="77777777" w:rsidR="004A0F2E" w:rsidRPr="009C5807" w:rsidRDefault="004A0F2E" w:rsidP="004A0F2E">
      <w:pPr>
        <w:spacing w:after="0"/>
        <w:rPr>
          <w:rFonts w:eastAsia="MS Mincho" w:cs="v4.2.0"/>
        </w:rPr>
      </w:pPr>
    </w:p>
    <w:p w14:paraId="4B70CA94" w14:textId="77777777" w:rsidR="004A0F2E" w:rsidRPr="009C5807" w:rsidRDefault="004A0F2E" w:rsidP="004A0F2E">
      <w:pPr>
        <w:spacing w:after="0"/>
        <w:rPr>
          <w:rFonts w:eastAsia="MS Mincho" w:cs="v4.2.0"/>
        </w:rPr>
      </w:pPr>
      <w:r w:rsidRPr="009C5807">
        <w:rPr>
          <w:rFonts w:eastAsia="MS Mincho" w:cs="v4.2.0"/>
          <w:noProof/>
          <w:position w:val="-12"/>
          <w:lang w:val="en-US" w:eastAsia="zh-CN"/>
        </w:rPr>
        <w:drawing>
          <wp:inline distT="0" distB="0" distL="0" distR="0" wp14:anchorId="664348D3" wp14:editId="3E4DA536">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9C5807">
        <w:rPr>
          <w:rFonts w:eastAsia="MS Mincho" w:cs="v4.2.0"/>
        </w:rPr>
        <w:t xml:space="preserve"> </w:t>
      </w:r>
      <w:proofErr w:type="gramStart"/>
      <w:r w:rsidRPr="009C5807">
        <w:rPr>
          <w:rFonts w:eastAsia="MS Mincho" w:cs="v4.2.0"/>
        </w:rPr>
        <w:t>is</w:t>
      </w:r>
      <w:proofErr w:type="gramEnd"/>
      <w:r w:rsidRPr="009C5807">
        <w:rPr>
          <w:rFonts w:eastAsia="MS Mincho" w:cs="v4.2.0"/>
        </w:rPr>
        <w:t xml:space="preserve"> defined as the ratio of the average received energy per PRS resource element during the useful part of the symbol to the average received power spectral density of the total noise and interference for this resource element, where the ratio is measured over all resource elements which carry PRS.</w:t>
      </w:r>
    </w:p>
    <w:p w14:paraId="41187E23" w14:textId="77777777" w:rsidR="004A0F2E" w:rsidRPr="009C5807" w:rsidRDefault="004A0F2E" w:rsidP="004A0F2E">
      <w:pPr>
        <w:rPr>
          <w:rFonts w:eastAsia="MS Mincho"/>
        </w:rPr>
      </w:pPr>
    </w:p>
    <w:p w14:paraId="63ABCD8B" w14:textId="77777777" w:rsidR="004A0F2E" w:rsidRPr="009C5807" w:rsidRDefault="004A0F2E" w:rsidP="004A0F2E">
      <w:pPr>
        <w:rPr>
          <w:snapToGrid w:val="0"/>
        </w:rPr>
      </w:pPr>
      <w:r w:rsidRPr="009C5807">
        <w:rPr>
          <w:rFonts w:eastAsia="MS Mincho"/>
        </w:rPr>
        <w:t xml:space="preserve">The time </w:t>
      </w:r>
      <w:r w:rsidRPr="009C5807">
        <w:rPr>
          <w:rFonts w:eastAsia="MS Mincho" w:cs="v4.2.0"/>
          <w:noProof/>
          <w:position w:val="-14"/>
          <w:lang w:val="en-US" w:eastAsia="zh-CN"/>
        </w:rPr>
        <w:drawing>
          <wp:inline distT="0" distB="0" distL="0" distR="0" wp14:anchorId="43C7EB4C" wp14:editId="679AA4EA">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9C5807">
        <w:rPr>
          <w:rFonts w:eastAsia="MS Mincho"/>
        </w:rPr>
        <w:t xml:space="preserve"> starts from the first </w:t>
      </w:r>
      <w:proofErr w:type="spellStart"/>
      <w:r w:rsidRPr="009C5807">
        <w:rPr>
          <w:rFonts w:eastAsia="MS Mincho"/>
        </w:rPr>
        <w:t>subframe</w:t>
      </w:r>
      <w:proofErr w:type="spellEnd"/>
      <w:r w:rsidRPr="009C5807">
        <w:rPr>
          <w:rFonts w:eastAsia="MS Mincho"/>
        </w:rPr>
        <w:t xml:space="preserve"> of the PRS positioning occasion closest in time after both </w:t>
      </w:r>
      <w:r w:rsidRPr="009C5807">
        <w:rPr>
          <w:snapToGrid w:val="0"/>
        </w:rPr>
        <w:t xml:space="preserve">the </w:t>
      </w:r>
      <w:r w:rsidRPr="009C5807">
        <w:rPr>
          <w:i/>
          <w:snapToGrid w:val="0"/>
        </w:rPr>
        <w:t>OTDOA-</w:t>
      </w:r>
      <w:proofErr w:type="spellStart"/>
      <w:r w:rsidRPr="009C5807">
        <w:rPr>
          <w:i/>
          <w:snapToGrid w:val="0"/>
        </w:rPr>
        <w:t>RequestLocationInformation</w:t>
      </w:r>
      <w:proofErr w:type="spellEnd"/>
      <w:r w:rsidRPr="009C5807">
        <w:rPr>
          <w:snapToGrid w:val="0"/>
        </w:rPr>
        <w:t xml:space="preserve"> message and</w:t>
      </w:r>
      <w:r w:rsidRPr="009C5807">
        <w:rPr>
          <w:rFonts w:eastAsia="MS Mincho" w:cs="v4.2.0"/>
        </w:rPr>
        <w:t xml:space="preserve"> </w:t>
      </w:r>
      <w:r w:rsidRPr="009C5807">
        <w:rPr>
          <w:rFonts w:eastAsia="MS Mincho"/>
        </w:rPr>
        <w:t xml:space="preserve">the OTDOA assistance data in the </w:t>
      </w:r>
      <w:r w:rsidRPr="009C5807">
        <w:rPr>
          <w:i/>
          <w:snapToGrid w:val="0"/>
        </w:rPr>
        <w:t>OTDOA-</w:t>
      </w:r>
      <w:proofErr w:type="spellStart"/>
      <w:r w:rsidRPr="009C5807">
        <w:rPr>
          <w:i/>
          <w:snapToGrid w:val="0"/>
        </w:rPr>
        <w:t>ProvideAssistanceData</w:t>
      </w:r>
      <w:proofErr w:type="spellEnd"/>
      <w:r w:rsidRPr="009C5807">
        <w:rPr>
          <w:snapToGrid w:val="0"/>
        </w:rPr>
        <w:t xml:space="preserve"> message via LPP as specified in TS 38.305 [22], are delivered to the physical layer of the UE.</w:t>
      </w:r>
    </w:p>
    <w:p w14:paraId="50F93C9D" w14:textId="77777777" w:rsidR="004A0F2E" w:rsidRPr="009C5807" w:rsidRDefault="004A0F2E" w:rsidP="004A0F2E">
      <w:r w:rsidRPr="009C5807">
        <w:t xml:space="preserve">The RSTD measurement accuracy for all measured </w:t>
      </w:r>
      <w:proofErr w:type="spellStart"/>
      <w:r w:rsidRPr="009C5807">
        <w:t>neighbor</w:t>
      </w:r>
      <w:proofErr w:type="spellEnd"/>
      <w:r w:rsidRPr="009C5807">
        <w:t xml:space="preserve"> cells </w:t>
      </w:r>
      <w:proofErr w:type="spellStart"/>
      <w:r w:rsidRPr="009C5807">
        <w:rPr>
          <w:i/>
        </w:rPr>
        <w:t>i</w:t>
      </w:r>
      <w:proofErr w:type="spellEnd"/>
      <w:r w:rsidRPr="009C5807">
        <w:t xml:space="preserve"> shall be fulfilled according to the accuracy as specified in clause 10.2.4.</w:t>
      </w:r>
    </w:p>
    <w:p w14:paraId="04973B30" w14:textId="77777777" w:rsidR="004A0F2E" w:rsidRPr="009C5807" w:rsidRDefault="004A0F2E" w:rsidP="004A0F2E">
      <w:pPr>
        <w:pStyle w:val="H6"/>
      </w:pPr>
      <w:r w:rsidRPr="009C5807">
        <w:t>9.4.4.1.2.1</w:t>
      </w:r>
      <w:r w:rsidRPr="009C5807">
        <w:tab/>
        <w:t>RSTD Measurement Reporting Delay</w:t>
      </w:r>
    </w:p>
    <w:p w14:paraId="38C66659" w14:textId="77777777" w:rsidR="004A0F2E" w:rsidRPr="009C5807" w:rsidRDefault="004A0F2E" w:rsidP="004A0F2E">
      <w:r w:rsidRPr="009C5807">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xml:space="preserve"> where TTI</w:t>
      </w:r>
      <w:r w:rsidRPr="009C5807">
        <w:rPr>
          <w:vertAlign w:val="subscript"/>
        </w:rPr>
        <w:t xml:space="preserve">DCCH </w:t>
      </w:r>
      <w:r w:rsidRPr="009C5807">
        <w:t xml:space="preserve">is the duration of </w:t>
      </w:r>
      <w:proofErr w:type="spellStart"/>
      <w:r w:rsidRPr="009C5807">
        <w:t>subframe</w:t>
      </w:r>
      <w:proofErr w:type="spellEnd"/>
      <w:r w:rsidRPr="009C5807">
        <w:t xml:space="preserve"> or slot or </w:t>
      </w:r>
      <w:proofErr w:type="spellStart"/>
      <w:r w:rsidRPr="009C5807">
        <w:t>subslot</w:t>
      </w:r>
      <w:proofErr w:type="spellEnd"/>
      <w:r w:rsidRPr="009C5807">
        <w:t xml:space="preserve"> when the measurement report is transmitted on the PUSCH with </w:t>
      </w:r>
      <w:proofErr w:type="spellStart"/>
      <w:r w:rsidRPr="009C5807">
        <w:t>subframe</w:t>
      </w:r>
      <w:proofErr w:type="spellEnd"/>
      <w:r w:rsidRPr="009C5807">
        <w:t xml:space="preserve"> or slot or </w:t>
      </w:r>
      <w:proofErr w:type="spellStart"/>
      <w:r w:rsidRPr="009C5807">
        <w:t>subslot</w:t>
      </w:r>
      <w:proofErr w:type="spellEnd"/>
      <w:r w:rsidRPr="009C5807">
        <w:t xml:space="preserve"> duration. This measurement reporting delay excludes any delay caused by no UL resources for UE to send the measurement report.</w:t>
      </w:r>
    </w:p>
    <w:p w14:paraId="2E5129DE" w14:textId="77777777" w:rsidR="004A0F2E" w:rsidRPr="009C5807" w:rsidRDefault="004A0F2E" w:rsidP="004A0F2E">
      <w:pPr>
        <w:pStyle w:val="H6"/>
      </w:pPr>
      <w:r w:rsidRPr="009C5807">
        <w:lastRenderedPageBreak/>
        <w:t>9.4.4.1.2.2</w:t>
      </w:r>
      <w:r w:rsidRPr="009C5807">
        <w:rPr>
          <w:lang w:eastAsia="zh-CN"/>
        </w:rPr>
        <w:tab/>
      </w:r>
      <w:r w:rsidRPr="009C5807">
        <w:t>Requirements for acquiring the timing of the E-UTRA OTDOA reference cell</w:t>
      </w:r>
    </w:p>
    <w:p w14:paraId="7ABFF2B3" w14:textId="77777777" w:rsidR="004A0F2E" w:rsidRPr="009C5807" w:rsidRDefault="004A0F2E" w:rsidP="004A0F2E">
      <w:r w:rsidRPr="009C5807">
        <w:t>When the UE is not aware of the SFN of at least one LTE cell in the OTDOA assistance data</w:t>
      </w:r>
      <w:r w:rsidRPr="009C5807">
        <w:rPr>
          <w:rFonts w:cs="v4.2.0"/>
        </w:rPr>
        <w:t>, t</w:t>
      </w:r>
      <w:r w:rsidRPr="009C5807">
        <w:t xml:space="preserve">he UE supporting per-FR gaps may make autonomous gaps in downlink reception and uplink transmission of the </w:t>
      </w:r>
      <w:proofErr w:type="spellStart"/>
      <w:r w:rsidRPr="009C5807">
        <w:t>PCell</w:t>
      </w:r>
      <w:proofErr w:type="spellEnd"/>
      <w:r w:rsidRPr="009C5807">
        <w:t xml:space="preserve">, </w:t>
      </w:r>
      <w:proofErr w:type="spellStart"/>
      <w:r w:rsidRPr="009C5807">
        <w:t>PSCell</w:t>
      </w:r>
      <w:proofErr w:type="spellEnd"/>
      <w:r w:rsidRPr="009C5807">
        <w:t xml:space="preserve">, and each of the </w:t>
      </w:r>
      <w:proofErr w:type="spellStart"/>
      <w:r w:rsidRPr="009C5807">
        <w:t>SCells</w:t>
      </w:r>
      <w:proofErr w:type="spellEnd"/>
      <w:r w:rsidRPr="009C5807">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9C5807">
        <w:t>PCell</w:t>
      </w:r>
      <w:proofErr w:type="spellEnd"/>
      <w:r w:rsidRPr="009C5807">
        <w:t xml:space="preserve">, </w:t>
      </w:r>
      <w:proofErr w:type="spellStart"/>
      <w:r w:rsidRPr="009C5807">
        <w:t>PSCell</w:t>
      </w:r>
      <w:proofErr w:type="spellEnd"/>
      <w:r w:rsidRPr="009C5807">
        <w:t xml:space="preserve">, and each of the </w:t>
      </w:r>
      <w:proofErr w:type="spellStart"/>
      <w:r w:rsidRPr="009C5807">
        <w:t>SCells</w:t>
      </w:r>
      <w:proofErr w:type="spellEnd"/>
      <w:r w:rsidRPr="009C5807">
        <w:t xml:space="preserve"> for acquiring the SFN of the reference cell in the E-UTRA OTDOA assistance data.</w:t>
      </w:r>
    </w:p>
    <w:p w14:paraId="30CEC10D" w14:textId="77777777" w:rsidR="004A0F2E" w:rsidRPr="009C5807" w:rsidRDefault="004A0F2E" w:rsidP="004A0F2E">
      <w:r w:rsidRPr="009C5807">
        <w:t xml:space="preserve">When the UE is not aware of and cannot derive the </w:t>
      </w:r>
      <w:proofErr w:type="spellStart"/>
      <w:r w:rsidRPr="009C5807">
        <w:t>subframe</w:t>
      </w:r>
      <w:proofErr w:type="spellEnd"/>
      <w:r w:rsidRPr="009C5807">
        <w:t xml:space="preserve"> timing difference between the NR serving cell and the OTDOA assistance data reference cell</w:t>
      </w:r>
      <w:r w:rsidRPr="009C5807">
        <w:rPr>
          <w:rFonts w:cs="v4.2.0"/>
        </w:rPr>
        <w:t>, t</w:t>
      </w:r>
      <w:r w:rsidRPr="009C5807">
        <w:t xml:space="preserve">he UE may need to request measurement gaps while indicating </w:t>
      </w:r>
      <w:proofErr w:type="spellStart"/>
      <w:r w:rsidRPr="009C5807">
        <w:rPr>
          <w:i/>
          <w:lang w:eastAsia="zh-CN"/>
        </w:rPr>
        <w:t>eutra</w:t>
      </w:r>
      <w:proofErr w:type="spellEnd"/>
      <w:r w:rsidRPr="009C5807">
        <w:rPr>
          <w:i/>
          <w:lang w:eastAsia="zh-CN"/>
        </w:rPr>
        <w:t>-</w:t>
      </w:r>
      <w:r w:rsidRPr="009C5807">
        <w:rPr>
          <w:i/>
          <w:lang w:val="en-US" w:eastAsia="zh-CN"/>
        </w:rPr>
        <w:t>Fine</w:t>
      </w:r>
      <w:r w:rsidRPr="009C5807">
        <w:rPr>
          <w:i/>
          <w:lang w:eastAsia="zh-CN"/>
        </w:rPr>
        <w:t>Timing</w:t>
      </w:r>
      <w:r w:rsidRPr="009C5807">
        <w:rPr>
          <w:i/>
          <w:lang w:val="en-US" w:eastAsia="zh-CN"/>
        </w:rPr>
        <w:t>Detection</w:t>
      </w:r>
      <w:r w:rsidRPr="009C5807">
        <w:t xml:space="preserve"> according to TS 38.331 [2] for detecting the reference cell in the E-UTRA OTDOA assistance data.</w:t>
      </w:r>
    </w:p>
    <w:p w14:paraId="06D0EBAA" w14:textId="77777777" w:rsidR="004A0F2E" w:rsidRPr="009C5807" w:rsidRDefault="004A0F2E" w:rsidP="004A0F2E">
      <w:pPr>
        <w:rPr>
          <w:rFonts w:cs="v4.2.0"/>
        </w:rPr>
      </w:pPr>
      <w:r w:rsidRPr="009C5807">
        <w:rPr>
          <w:rFonts w:cs="v4.2.0"/>
        </w:rPr>
        <w:t>When the UE is performing one or both of SFN acquisition or cell detection as specified above, the UE shall be able to determine the timing of the E-UTRA OTDOA assistance data reference cell during the time period</w:t>
      </w:r>
    </w:p>
    <w:p w14:paraId="17ED875E" w14:textId="77777777" w:rsidR="004A0F2E" w:rsidRPr="009C5807" w:rsidRDefault="004A0F2E" w:rsidP="004A0F2E">
      <w:pPr>
        <w:pStyle w:val="EQ"/>
        <w:rPr>
          <w:lang w:val="sv-SE"/>
        </w:rPr>
      </w:pPr>
      <w:r w:rsidRPr="000F7672">
        <w:tab/>
      </w:r>
      <w:r w:rsidRPr="009C5807">
        <w:rPr>
          <w:lang w:val="sv-SE"/>
        </w:rPr>
        <w:t>T</w:t>
      </w:r>
      <w:r w:rsidRPr="009C5807">
        <w:rPr>
          <w:vertAlign w:val="subscript"/>
          <w:lang w:val="sv-SE"/>
        </w:rPr>
        <w:t>RefCell,E-UTRAN</w:t>
      </w:r>
      <w:r w:rsidRPr="009C5807">
        <w:rPr>
          <w:lang w:val="sv-SE"/>
        </w:rPr>
        <w:t xml:space="preserve"> = T</w:t>
      </w:r>
      <w:r w:rsidRPr="009C5807">
        <w:rPr>
          <w:vertAlign w:val="subscript"/>
          <w:lang w:val="sv-SE"/>
        </w:rPr>
        <w:t>Detect, E-UTRAN FDD</w:t>
      </w:r>
      <w:r w:rsidRPr="009C5807" w:rsidDel="00915A95">
        <w:rPr>
          <w:lang w:val="sv-SE"/>
        </w:rPr>
        <w:t xml:space="preserve"> </w:t>
      </w:r>
      <w:r w:rsidRPr="009C5807">
        <w:rPr>
          <w:lang w:val="sv-SE"/>
        </w:rPr>
        <w:t>+ T</w:t>
      </w:r>
      <w:r w:rsidRPr="009C5807">
        <w:rPr>
          <w:vertAlign w:val="subscript"/>
          <w:lang w:val="sv-SE"/>
        </w:rPr>
        <w:t>MIB</w:t>
      </w:r>
      <w:r w:rsidRPr="009C5807" w:rsidDel="00915A95">
        <w:rPr>
          <w:lang w:val="sv-SE"/>
        </w:rPr>
        <w:t xml:space="preserve"> </w:t>
      </w:r>
      <w:r w:rsidRPr="009C5807">
        <w:rPr>
          <w:lang w:val="sv-SE"/>
        </w:rPr>
        <w:t>+ T</w:t>
      </w:r>
      <w:r w:rsidRPr="009C5807">
        <w:rPr>
          <w:vertAlign w:val="subscript"/>
          <w:lang w:val="sv-SE"/>
        </w:rPr>
        <w:t>ECGI</w:t>
      </w:r>
      <w:r w:rsidRPr="009C5807">
        <w:rPr>
          <w:lang w:val="sv-SE"/>
        </w:rPr>
        <w:t xml:space="preserve"> ,</w:t>
      </w:r>
    </w:p>
    <w:p w14:paraId="0E6ED3E1" w14:textId="77777777" w:rsidR="004A0F2E" w:rsidRPr="009C5807" w:rsidRDefault="004A0F2E" w:rsidP="004A0F2E">
      <w:pPr>
        <w:jc w:val="both"/>
        <w:rPr>
          <w:rFonts w:cs="v4.2.0"/>
        </w:rPr>
      </w:pPr>
      <w:proofErr w:type="gramStart"/>
      <w:r w:rsidRPr="009C5807">
        <w:rPr>
          <w:rFonts w:cs="v4.2.0"/>
        </w:rPr>
        <w:t>where</w:t>
      </w:r>
      <w:proofErr w:type="gramEnd"/>
    </w:p>
    <w:p w14:paraId="4CC31117" w14:textId="77777777" w:rsidR="004A0F2E" w:rsidRPr="009C5807" w:rsidRDefault="004A0F2E" w:rsidP="004A0F2E">
      <w:proofErr w:type="spellStart"/>
      <w:r w:rsidRPr="009C5807">
        <w:t>T</w:t>
      </w:r>
      <w:r w:rsidRPr="009C5807">
        <w:rPr>
          <w:vertAlign w:val="subscript"/>
        </w:rPr>
        <w:t>Detect</w:t>
      </w:r>
      <w:proofErr w:type="spellEnd"/>
      <w:r w:rsidRPr="009C5807">
        <w:rPr>
          <w:vertAlign w:val="subscript"/>
        </w:rPr>
        <w:t xml:space="preserve">, E-UTRAN FDD </w:t>
      </w:r>
      <w:r w:rsidRPr="009C5807">
        <w:rPr>
          <w:lang w:val="en-US"/>
        </w:rPr>
        <w:t xml:space="preserve">= </w:t>
      </w:r>
      <w:proofErr w:type="spellStart"/>
      <w:r w:rsidRPr="009C5807">
        <w:t>T</w:t>
      </w:r>
      <w:r w:rsidRPr="009C5807">
        <w:rPr>
          <w:vertAlign w:val="subscript"/>
        </w:rPr>
        <w:t>Identify</w:t>
      </w:r>
      <w:proofErr w:type="spellEnd"/>
      <w:r w:rsidRPr="009C5807">
        <w:rPr>
          <w:vertAlign w:val="subscript"/>
        </w:rPr>
        <w:t xml:space="preserve">, E-UTRAN FDD  </w:t>
      </w:r>
      <w:r w:rsidRPr="009C5807">
        <w:rPr>
          <w:lang w:val="en-US"/>
        </w:rPr>
        <w:t xml:space="preserve">- </w:t>
      </w:r>
      <w:proofErr w:type="spellStart"/>
      <w:r w:rsidRPr="009C5807">
        <w:t>T</w:t>
      </w:r>
      <w:r w:rsidRPr="009C5807">
        <w:rPr>
          <w:vertAlign w:val="subscript"/>
        </w:rPr>
        <w:t>measure</w:t>
      </w:r>
      <w:proofErr w:type="spellEnd"/>
      <w:r w:rsidRPr="009C5807">
        <w:rPr>
          <w:vertAlign w:val="subscript"/>
        </w:rPr>
        <w:t xml:space="preserve">, E-UTRAN FDD </w:t>
      </w:r>
      <w:r w:rsidRPr="009C5807">
        <w:t xml:space="preserve">is according to clause 9.4.2 assuming </w:t>
      </w:r>
      <w:proofErr w:type="spellStart"/>
      <w:r w:rsidRPr="009C5807">
        <w:t>CSSF</w:t>
      </w:r>
      <w:r w:rsidRPr="009C5807">
        <w:rPr>
          <w:vertAlign w:val="subscript"/>
        </w:rPr>
        <w:t>interRAT</w:t>
      </w:r>
      <w:proofErr w:type="spellEnd"/>
      <w:r w:rsidRPr="009C5807">
        <w:t xml:space="preserve">=1 and it is the time needed to detect the E-UTRA OTDOA assistance data reference cell when the UE needs to acquire the </w:t>
      </w:r>
      <w:proofErr w:type="spellStart"/>
      <w:r w:rsidRPr="009C5807">
        <w:t>subframe</w:t>
      </w:r>
      <w:proofErr w:type="spellEnd"/>
      <w:r w:rsidRPr="009C5807">
        <w:t xml:space="preserve"> and slot timing of the cell, provided the UE is configured with measurement gaps (</w:t>
      </w:r>
      <w:proofErr w:type="spellStart"/>
      <w:r w:rsidRPr="009C5807">
        <w:t>T</w:t>
      </w:r>
      <w:r w:rsidRPr="009C5807">
        <w:rPr>
          <w:vertAlign w:val="subscript"/>
        </w:rPr>
        <w:t>Detect</w:t>
      </w:r>
      <w:proofErr w:type="spellEnd"/>
      <w:r w:rsidRPr="009C5807">
        <w:rPr>
          <w:vertAlign w:val="subscript"/>
        </w:rPr>
        <w:t>, E-UTRAN FDD</w:t>
      </w:r>
      <w:r w:rsidRPr="009C5807">
        <w:t xml:space="preserve">=0 when both </w:t>
      </w:r>
      <w:proofErr w:type="spellStart"/>
      <w:r w:rsidRPr="009C5807">
        <w:rPr>
          <w:i/>
        </w:rPr>
        <w:t>nr</w:t>
      </w:r>
      <w:proofErr w:type="spellEnd"/>
      <w:r w:rsidRPr="009C5807">
        <w:rPr>
          <w:i/>
        </w:rPr>
        <w:t>-LTE-SFN-Offset</w:t>
      </w:r>
      <w:r w:rsidRPr="009C5807">
        <w:t xml:space="preserve"> and </w:t>
      </w:r>
      <w:proofErr w:type="spellStart"/>
      <w:r w:rsidRPr="009C5807">
        <w:rPr>
          <w:i/>
        </w:rPr>
        <w:t>nr</w:t>
      </w:r>
      <w:proofErr w:type="spellEnd"/>
      <w:r w:rsidRPr="009C5807">
        <w:rPr>
          <w:i/>
        </w:rPr>
        <w:t>-LTE-</w:t>
      </w:r>
      <w:proofErr w:type="spellStart"/>
      <w:r w:rsidRPr="009C5807">
        <w:rPr>
          <w:i/>
        </w:rPr>
        <w:t>fineTiming</w:t>
      </w:r>
      <w:proofErr w:type="spellEnd"/>
      <w:r w:rsidRPr="009C5807">
        <w:rPr>
          <w:i/>
        </w:rPr>
        <w:t>-Offset</w:t>
      </w:r>
      <w:r w:rsidRPr="009C5807">
        <w:t xml:space="preserve"> are provided in the E-UTRA OTDOA assistance data or the E-UTRA OTDOA assistance data reference cell is known to the UE), and</w:t>
      </w:r>
    </w:p>
    <w:p w14:paraId="72737B97" w14:textId="6DFCF0E7" w:rsidR="004A0F2E" w:rsidRPr="009C5807" w:rsidRDefault="004A0F2E" w:rsidP="004A0F2E">
      <w:r w:rsidRPr="009C5807">
        <w:t>T</w:t>
      </w:r>
      <w:r w:rsidRPr="009C5807">
        <w:rPr>
          <w:vertAlign w:val="subscript"/>
        </w:rPr>
        <w:t>MIB</w:t>
      </w:r>
      <w:r w:rsidRPr="009C5807" w:rsidDel="00915A95">
        <w:t xml:space="preserve"> </w:t>
      </w:r>
      <w:r w:rsidRPr="009C5807">
        <w:t xml:space="preserve">= 50 </w:t>
      </w:r>
      <w:proofErr w:type="spellStart"/>
      <w:r w:rsidRPr="009C5807">
        <w:t>ms</w:t>
      </w:r>
      <w:proofErr w:type="spellEnd"/>
      <w:r w:rsidRPr="009C5807">
        <w:t xml:space="preserve"> is the time required to acquire SFN </w:t>
      </w:r>
      <w:ins w:id="3" w:author="zhixun tang-Mediatek" w:date="2020-08-06T16:06:00Z">
        <w:r w:rsidR="00553E40">
          <w:rPr>
            <w:rFonts w:cs="v4.2.0"/>
          </w:rPr>
          <w:t xml:space="preserve">and/or PHICH configuration </w:t>
        </w:r>
      </w:ins>
      <w:r w:rsidRPr="009C5807">
        <w:t xml:space="preserve">of the E-UTRA OTDOA assistance data reference cell provided the OTDOA assistance data reference cell is decodable and at least all E-UTRA </w:t>
      </w:r>
      <w:proofErr w:type="spellStart"/>
      <w:r w:rsidRPr="009C5807">
        <w:t>subframes</w:t>
      </w:r>
      <w:proofErr w:type="spellEnd"/>
      <w:r w:rsidRPr="009C5807">
        <w:t xml:space="preserve"> #0 during T</w:t>
      </w:r>
      <w:r w:rsidRPr="009C5807">
        <w:rPr>
          <w:vertAlign w:val="subscript"/>
        </w:rPr>
        <w:t>MIB</w:t>
      </w:r>
      <w:r w:rsidRPr="009C5807">
        <w:t xml:space="preserve"> are available at the UE receiver (T</w:t>
      </w:r>
      <w:r w:rsidRPr="009C5807">
        <w:rPr>
          <w:vertAlign w:val="subscript"/>
        </w:rPr>
        <w:t>MIB</w:t>
      </w:r>
      <w:r w:rsidRPr="009C5807">
        <w:t xml:space="preserve">=0 when </w:t>
      </w:r>
      <w:proofErr w:type="spellStart"/>
      <w:r w:rsidRPr="009C5807">
        <w:rPr>
          <w:i/>
        </w:rPr>
        <w:t>nr</w:t>
      </w:r>
      <w:proofErr w:type="spellEnd"/>
      <w:r w:rsidRPr="009C5807">
        <w:rPr>
          <w:i/>
        </w:rPr>
        <w:t>-LTE-SFN-Offset</w:t>
      </w:r>
      <w:r w:rsidRPr="009C5807">
        <w:t xml:space="preserve"> is provided in the E-UTRA OTDOA assistance data</w:t>
      </w:r>
      <w:ins w:id="4" w:author="zhixun tang-Mediatek" w:date="2020-08-06T16:06:00Z">
        <w:r w:rsidR="00553E40">
          <w:t xml:space="preserve"> </w:t>
        </w:r>
        <w:r w:rsidR="00553E40">
          <w:rPr>
            <w:rFonts w:cs="v4.2.0"/>
          </w:rPr>
          <w:t>and ECGI acquisition is not needed</w:t>
        </w:r>
      </w:ins>
      <w:r w:rsidRPr="009C5807">
        <w:t>), and</w:t>
      </w:r>
    </w:p>
    <w:p w14:paraId="535940B2" w14:textId="77777777" w:rsidR="004A0F2E" w:rsidRPr="009C5807" w:rsidRDefault="004A0F2E" w:rsidP="004A0F2E">
      <w:r w:rsidRPr="009C5807">
        <w:rPr>
          <w:lang w:val="en-US"/>
        </w:rPr>
        <w:t>T</w:t>
      </w:r>
      <w:r w:rsidRPr="009C5807">
        <w:rPr>
          <w:vertAlign w:val="subscript"/>
          <w:lang w:val="en-US"/>
        </w:rPr>
        <w:t>ECGI</w:t>
      </w:r>
      <w:r w:rsidRPr="009C5807">
        <w:rPr>
          <w:lang w:val="en-US"/>
        </w:rPr>
        <w:t xml:space="preserve"> = 100 </w:t>
      </w:r>
      <w:proofErr w:type="spellStart"/>
      <w:r w:rsidRPr="009C5807">
        <w:rPr>
          <w:lang w:val="en-US"/>
        </w:rPr>
        <w:t>ms</w:t>
      </w:r>
      <w:proofErr w:type="spellEnd"/>
      <w:r w:rsidRPr="009C5807">
        <w:rPr>
          <w:lang w:val="en-US"/>
        </w:rPr>
        <w:t xml:space="preserve"> is the time required to acquire ECGI of the </w:t>
      </w:r>
      <w:r w:rsidRPr="009C5807">
        <w:t xml:space="preserve">E-UTRA OTDOA assistance data reference cell when </w:t>
      </w:r>
      <w:proofErr w:type="spellStart"/>
      <w:r w:rsidRPr="009C5807">
        <w:rPr>
          <w:i/>
        </w:rPr>
        <w:t>cellGlobalId</w:t>
      </w:r>
      <w:proofErr w:type="spellEnd"/>
      <w:r w:rsidRPr="009C5807">
        <w:t xml:space="preserve"> is included in </w:t>
      </w:r>
      <w:r w:rsidRPr="009C5807">
        <w:rPr>
          <w:i/>
          <w:noProof/>
        </w:rPr>
        <w:t xml:space="preserve">OTDOA-ReferenceCellInfo </w:t>
      </w:r>
      <w:r w:rsidRPr="009C5807">
        <w:rPr>
          <w:noProof/>
        </w:rPr>
        <w:t>and the UE is not aware of the ECGI of this cell (</w:t>
      </w:r>
      <w:r w:rsidRPr="009C5807">
        <w:rPr>
          <w:lang w:val="en-US"/>
        </w:rPr>
        <w:t>T</w:t>
      </w:r>
      <w:r w:rsidRPr="009C5807">
        <w:rPr>
          <w:vertAlign w:val="subscript"/>
          <w:lang w:val="en-US"/>
        </w:rPr>
        <w:t>ECGI</w:t>
      </w:r>
      <w:r w:rsidRPr="009C5807">
        <w:rPr>
          <w:lang w:val="en-US"/>
        </w:rPr>
        <w:t xml:space="preserve"> = 0 when </w:t>
      </w:r>
      <w:proofErr w:type="spellStart"/>
      <w:r w:rsidRPr="009C5807">
        <w:rPr>
          <w:i/>
        </w:rPr>
        <w:t>cellGlobalId</w:t>
      </w:r>
      <w:proofErr w:type="spellEnd"/>
      <w:r w:rsidRPr="009C5807">
        <w:rPr>
          <w:lang w:val="en-US"/>
        </w:rPr>
        <w:t xml:space="preserve"> is not included in </w:t>
      </w:r>
      <w:r w:rsidRPr="009C5807">
        <w:rPr>
          <w:i/>
          <w:noProof/>
        </w:rPr>
        <w:t>OTDOA-ReferenceCellInfo</w:t>
      </w:r>
      <w:r w:rsidRPr="009C5807">
        <w:rPr>
          <w:lang w:val="en-US"/>
        </w:rPr>
        <w:t xml:space="preserve"> or the UE is aware of the ECGI of the </w:t>
      </w:r>
      <w:r w:rsidRPr="009C5807">
        <w:t>E-UTRA OTDOA assistance data reference cell</w:t>
      </w:r>
      <w:r w:rsidRPr="009C5807">
        <w:rPr>
          <w:noProof/>
        </w:rPr>
        <w:t>)</w:t>
      </w:r>
      <w:r w:rsidRPr="009C5807">
        <w:t>.</w:t>
      </w:r>
    </w:p>
    <w:p w14:paraId="2213DBC9" w14:textId="77777777" w:rsidR="004A0F2E" w:rsidRPr="009C5807" w:rsidRDefault="004A0F2E" w:rsidP="004A0F2E">
      <w:r w:rsidRPr="009C5807">
        <w:t>When detecting the E-UTRAN OTDOA reference cell, the requirements in this clause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6EE36FCE" w14:textId="77777777" w:rsidR="004A0F2E" w:rsidRPr="009C5807" w:rsidRDefault="004A0F2E" w:rsidP="004A0F2E">
      <w:r w:rsidRPr="009C5807">
        <w:t>The requirement for acquiring the timing of the E-UTRA OTDOA reference cell within T</w:t>
      </w:r>
      <w:proofErr w:type="spellStart"/>
      <w:r w:rsidRPr="009C5807">
        <w:rPr>
          <w:vertAlign w:val="subscript"/>
          <w:lang w:val="en-US"/>
        </w:rPr>
        <w:t>RefCell</w:t>
      </w:r>
      <w:proofErr w:type="gramStart"/>
      <w:r w:rsidRPr="009C5807">
        <w:rPr>
          <w:vertAlign w:val="subscript"/>
          <w:lang w:val="en-US"/>
        </w:rPr>
        <w:t>,E</w:t>
      </w:r>
      <w:proofErr w:type="spellEnd"/>
      <w:proofErr w:type="gramEnd"/>
      <w:r w:rsidRPr="009C5807">
        <w:rPr>
          <w:vertAlign w:val="subscript"/>
          <w:lang w:val="en-US"/>
        </w:rPr>
        <w:t>-UTRAN</w:t>
      </w:r>
      <w:r w:rsidRPr="009C5807">
        <w:t xml:space="preserve"> is applicable when no DRX is used as well as when any of the DRX cycles specified in TS 38.331 [2] is used.</w:t>
      </w:r>
    </w:p>
    <w:p w14:paraId="26451E1C" w14:textId="41A4FEAB" w:rsidR="004A0F2E" w:rsidRPr="009C5807" w:rsidRDefault="004A0F2E" w:rsidP="004A0F2E">
      <w:r w:rsidRPr="009C5807">
        <w:t>When T</w:t>
      </w:r>
      <w:r w:rsidRPr="009C5807">
        <w:rPr>
          <w:vertAlign w:val="subscript"/>
        </w:rPr>
        <w:t>MIB</w:t>
      </w:r>
      <w:r w:rsidRPr="009C5807">
        <w:t>&gt;0 and UE is using autonomous gaps during T</w:t>
      </w:r>
      <w:r w:rsidRPr="009C5807">
        <w:rPr>
          <w:vertAlign w:val="subscript"/>
        </w:rPr>
        <w:t>MIB</w:t>
      </w:r>
      <w:r w:rsidRPr="009C5807">
        <w:t>, the UE shall transmit at least N</w:t>
      </w:r>
      <w:r w:rsidRPr="009C5807">
        <w:rPr>
          <w:vertAlign w:val="subscript"/>
        </w:rPr>
        <w:t>ACK/NACK, MIB, FDD</w:t>
      </w:r>
      <w:r w:rsidRPr="009C5807">
        <w:t xml:space="preserve"> ACK/NACKs </w:t>
      </w:r>
      <w:r w:rsidRPr="009C5807">
        <w:rPr>
          <w:lang w:eastAsia="zh-CN"/>
        </w:rPr>
        <w:t xml:space="preserve">on </w:t>
      </w:r>
      <w:proofErr w:type="spellStart"/>
      <w:r w:rsidRPr="009C5807">
        <w:rPr>
          <w:lang w:eastAsia="zh-CN"/>
        </w:rPr>
        <w:t>PCell</w:t>
      </w:r>
      <w:proofErr w:type="spellEnd"/>
      <w:r w:rsidRPr="009C5807">
        <w:rPr>
          <w:lang w:eastAsia="zh-CN"/>
        </w:rPr>
        <w:t xml:space="preserve">, </w:t>
      </w:r>
      <w:proofErr w:type="spellStart"/>
      <w:r w:rsidRPr="009C5807">
        <w:rPr>
          <w:lang w:eastAsia="zh-CN"/>
        </w:rPr>
        <w:t>PSCell</w:t>
      </w:r>
      <w:proofErr w:type="spellEnd"/>
      <w:r w:rsidRPr="009C5807">
        <w:rPr>
          <w:lang w:eastAsia="zh-CN"/>
        </w:rPr>
        <w:t xml:space="preserve">, and each of activated </w:t>
      </w:r>
      <w:proofErr w:type="spellStart"/>
      <w:r w:rsidRPr="009C5807">
        <w:rPr>
          <w:lang w:eastAsia="zh-CN"/>
        </w:rPr>
        <w:t>SCell</w:t>
      </w:r>
      <w:proofErr w:type="spellEnd"/>
      <w:r w:rsidRPr="009C5807">
        <w:rPr>
          <w:lang w:eastAsia="zh-CN"/>
        </w:rPr>
        <w:t xml:space="preserve">(s) in the frequency range where the autonomous gaps are created, specified in Table 9.4.4.1.2.2-1. </w:t>
      </w:r>
      <w:del w:id="5" w:author="zhixun tang-Mediatek" w:date="2020-08-06T16:07:00Z">
        <w:r w:rsidRPr="009C5807" w:rsidDel="00582A8D">
          <w:delText>When T</w:delText>
        </w:r>
        <w:r w:rsidRPr="009C5807" w:rsidDel="00582A8D">
          <w:rPr>
            <w:vertAlign w:val="subscript"/>
          </w:rPr>
          <w:delText>ECGI</w:delText>
        </w:r>
        <w:r w:rsidRPr="009C5807" w:rsidDel="00582A8D">
          <w:delText>&gt;0 and UE is using autonomous gaps during T</w:delText>
        </w:r>
        <w:r w:rsidRPr="009C5807" w:rsidDel="00582A8D">
          <w:rPr>
            <w:vertAlign w:val="subscript"/>
          </w:rPr>
          <w:delText>ECGI</w:delText>
        </w:r>
        <w:r w:rsidRPr="009C5807" w:rsidDel="00582A8D">
          <w:delText>, the UE shall transmit at least N</w:delText>
        </w:r>
        <w:r w:rsidRPr="009C5807" w:rsidDel="00582A8D">
          <w:rPr>
            <w:vertAlign w:val="subscript"/>
          </w:rPr>
          <w:delText>ACK/NACK, ECGI, FDD</w:delText>
        </w:r>
        <w:r w:rsidRPr="009C5807" w:rsidDel="00582A8D">
          <w:delText xml:space="preserve"> ACK/NACKs </w:delText>
        </w:r>
        <w:r w:rsidRPr="009C5807" w:rsidDel="00582A8D">
          <w:rPr>
            <w:lang w:eastAsia="zh-CN"/>
          </w:rPr>
          <w:delText xml:space="preserve">on PCell, PSCell, and each of activated SCell(s) in the frequency range where the autonomous gaps are created, specified in Table 9.4.4.1.2.2-2. </w:delText>
        </w:r>
      </w:del>
      <w:r w:rsidRPr="009C5807">
        <w:t>When both T</w:t>
      </w:r>
      <w:r w:rsidRPr="009C5807">
        <w:rPr>
          <w:vertAlign w:val="subscript"/>
        </w:rPr>
        <w:t>MIB</w:t>
      </w:r>
      <w:r w:rsidRPr="009C5807">
        <w:t>&gt;0 and T</w:t>
      </w:r>
      <w:r w:rsidRPr="009C5807">
        <w:rPr>
          <w:vertAlign w:val="subscript"/>
        </w:rPr>
        <w:t>ECGI</w:t>
      </w:r>
      <w:r w:rsidRPr="009C5807">
        <w:t>&gt;0 and UE is using autonomous gaps during T</w:t>
      </w:r>
      <w:r w:rsidRPr="009C5807">
        <w:rPr>
          <w:vertAlign w:val="subscript"/>
        </w:rPr>
        <w:t>MIB</w:t>
      </w:r>
      <w:r w:rsidRPr="009C5807">
        <w:t>+T</w:t>
      </w:r>
      <w:r w:rsidRPr="009C5807">
        <w:rPr>
          <w:vertAlign w:val="subscript"/>
        </w:rPr>
        <w:t>ECGI</w:t>
      </w:r>
      <w:r w:rsidRPr="009C5807">
        <w:t xml:space="preserve">, the UE shall transmit </w:t>
      </w:r>
      <w:r w:rsidRPr="009C5807">
        <w:rPr>
          <w:lang w:eastAsia="zh-CN"/>
        </w:rPr>
        <w:t xml:space="preserve">on </w:t>
      </w:r>
      <w:proofErr w:type="spellStart"/>
      <w:r w:rsidRPr="009C5807">
        <w:rPr>
          <w:lang w:eastAsia="zh-CN"/>
        </w:rPr>
        <w:t>PCell</w:t>
      </w:r>
      <w:proofErr w:type="spellEnd"/>
      <w:r w:rsidRPr="009C5807">
        <w:rPr>
          <w:lang w:eastAsia="zh-CN"/>
        </w:rPr>
        <w:t xml:space="preserve">, </w:t>
      </w:r>
      <w:proofErr w:type="spellStart"/>
      <w:r w:rsidRPr="009C5807">
        <w:rPr>
          <w:lang w:eastAsia="zh-CN"/>
        </w:rPr>
        <w:t>PSCell</w:t>
      </w:r>
      <w:proofErr w:type="spellEnd"/>
      <w:r w:rsidRPr="009C5807">
        <w:rPr>
          <w:lang w:eastAsia="zh-CN"/>
        </w:rPr>
        <w:t xml:space="preserve">, and each of activated </w:t>
      </w:r>
      <w:proofErr w:type="spellStart"/>
      <w:r w:rsidRPr="009C5807">
        <w:rPr>
          <w:lang w:eastAsia="zh-CN"/>
        </w:rPr>
        <w:t>SCell</w:t>
      </w:r>
      <w:proofErr w:type="spellEnd"/>
      <w:r w:rsidRPr="009C5807">
        <w:rPr>
          <w:lang w:eastAsia="zh-CN"/>
        </w:rPr>
        <w:t xml:space="preserve">(s) in the frequency range where autonomous gaps are created </w:t>
      </w:r>
      <w:r w:rsidRPr="009C5807">
        <w:t>at least N</w:t>
      </w:r>
      <w:r w:rsidRPr="009C5807">
        <w:rPr>
          <w:vertAlign w:val="subscript"/>
        </w:rPr>
        <w:t>ACK/NACK, MIB+ECGI, FDD</w:t>
      </w:r>
      <w:r w:rsidRPr="009C5807">
        <w:t xml:space="preserve"> ACK/NACKs </w:t>
      </w:r>
      <w:r w:rsidRPr="009C5807">
        <w:rPr>
          <w:lang w:eastAsia="zh-CN"/>
        </w:rPr>
        <w:t>specified in Table 9.4.4.1.2.2-3, provided the OTDOA reference cell bandwidth is configured in the OTDOA assistance data [22, 27]. The requirements in Tables 9.4.4.1.2.2-1, 9.4.4.1.2.2-2, and 9.4.4.1.2.2-3 apply,</w:t>
      </w:r>
      <w:r w:rsidRPr="009C5807">
        <w:t xml:space="preserve"> provided that:</w:t>
      </w:r>
    </w:p>
    <w:p w14:paraId="44A0DDC8" w14:textId="77777777" w:rsidR="004A0F2E" w:rsidRPr="009C5807" w:rsidRDefault="004A0F2E" w:rsidP="004A0F2E">
      <w:pPr>
        <w:pStyle w:val="B10"/>
      </w:pPr>
      <w:r w:rsidRPr="009C5807">
        <w:t>-</w:t>
      </w:r>
      <w:r w:rsidRPr="009C5807">
        <w:tab/>
      </w:r>
      <w:proofErr w:type="gramStart"/>
      <w:r w:rsidRPr="009C5807">
        <w:t>there</w:t>
      </w:r>
      <w:proofErr w:type="gramEnd"/>
      <w:r w:rsidRPr="009C5807">
        <w:t xml:space="preserve"> is continuous DL data allocation,</w:t>
      </w:r>
    </w:p>
    <w:p w14:paraId="6A6911AD" w14:textId="77777777" w:rsidR="004A0F2E" w:rsidRPr="009C5807" w:rsidRDefault="004A0F2E" w:rsidP="004A0F2E">
      <w:pPr>
        <w:pStyle w:val="B10"/>
      </w:pPr>
      <w:r w:rsidRPr="009C5807">
        <w:t>-</w:t>
      </w:r>
      <w:r w:rsidRPr="009C5807">
        <w:tab/>
      </w:r>
      <w:proofErr w:type="gramStart"/>
      <w:r w:rsidRPr="009C5807">
        <w:t>no</w:t>
      </w:r>
      <w:proofErr w:type="gramEnd"/>
      <w:r w:rsidRPr="009C5807">
        <w:t xml:space="preserve"> DRX cycle is used,</w:t>
      </w:r>
    </w:p>
    <w:p w14:paraId="5BD819C0" w14:textId="77777777" w:rsidR="004A0F2E" w:rsidRPr="009C5807" w:rsidRDefault="004A0F2E" w:rsidP="004A0F2E">
      <w:pPr>
        <w:pStyle w:val="B10"/>
      </w:pPr>
      <w:r w:rsidRPr="009C5807">
        <w:t>-</w:t>
      </w:r>
      <w:r w:rsidRPr="009C5807">
        <w:tab/>
      </w:r>
      <w:proofErr w:type="gramStart"/>
      <w:r w:rsidRPr="009C5807">
        <w:t>no</w:t>
      </w:r>
      <w:proofErr w:type="gramEnd"/>
      <w:r w:rsidRPr="009C5807">
        <w:t xml:space="preserve"> measurement gaps are configured,</w:t>
      </w:r>
    </w:p>
    <w:p w14:paraId="0C60B6EA" w14:textId="77777777" w:rsidR="004A0F2E" w:rsidRPr="009C5807" w:rsidRDefault="004A0F2E" w:rsidP="004A0F2E">
      <w:pPr>
        <w:pStyle w:val="B10"/>
      </w:pPr>
      <w:r w:rsidRPr="009C5807">
        <w:t>-</w:t>
      </w:r>
      <w:r w:rsidRPr="009C5807">
        <w:tab/>
      </w:r>
      <w:proofErr w:type="gramStart"/>
      <w:r w:rsidRPr="009C5807">
        <w:t>only</w:t>
      </w:r>
      <w:proofErr w:type="gramEnd"/>
      <w:r w:rsidRPr="009C5807">
        <w:t xml:space="preserve"> one code word is transmitted in each slot,</w:t>
      </w:r>
    </w:p>
    <w:p w14:paraId="7555F284" w14:textId="77777777" w:rsidR="004A0F2E" w:rsidRPr="009C5807" w:rsidRDefault="004A0F2E" w:rsidP="004A0F2E">
      <w:pPr>
        <w:pStyle w:val="B10"/>
      </w:pPr>
      <w:r w:rsidRPr="009C5807">
        <w:t>-</w:t>
      </w:r>
      <w:r w:rsidRPr="009C5807">
        <w:tab/>
        <w:t>2 slot ACK/NACK feedback is configured,</w:t>
      </w:r>
    </w:p>
    <w:p w14:paraId="7D45A50A" w14:textId="77777777" w:rsidR="004A0F2E" w:rsidRPr="009C5807" w:rsidRDefault="004A0F2E" w:rsidP="004A0F2E">
      <w:pPr>
        <w:pStyle w:val="B10"/>
      </w:pPr>
      <w:r w:rsidRPr="009C5807">
        <w:lastRenderedPageBreak/>
        <w:t>-</w:t>
      </w:r>
      <w:r w:rsidRPr="009C5807">
        <w:tab/>
        <w:t xml:space="preserve">20 </w:t>
      </w:r>
      <w:proofErr w:type="spellStart"/>
      <w:r w:rsidRPr="009C5807">
        <w:t>ms</w:t>
      </w:r>
      <w:proofErr w:type="spellEnd"/>
      <w:r w:rsidRPr="009C5807">
        <w:t xml:space="preserve"> SMTC period is configured,</w:t>
      </w:r>
    </w:p>
    <w:p w14:paraId="73D970D5" w14:textId="77777777" w:rsidR="004A0F2E" w:rsidRPr="009C5807" w:rsidRDefault="004A0F2E" w:rsidP="004A0F2E">
      <w:pPr>
        <w:pStyle w:val="B10"/>
      </w:pPr>
      <w:r w:rsidRPr="009C5807">
        <w:t>-</w:t>
      </w:r>
      <w:r w:rsidRPr="009C5807">
        <w:tab/>
        <w:t>SSBs are transmitted in one slot within SMTC window.</w:t>
      </w:r>
    </w:p>
    <w:p w14:paraId="77CA937C" w14:textId="77777777" w:rsidR="004A0F2E" w:rsidRPr="009C5807" w:rsidRDefault="004A0F2E" w:rsidP="004A0F2E">
      <w:pPr>
        <w:pStyle w:val="TH"/>
        <w:rPr>
          <w:lang w:val="en-US"/>
        </w:rPr>
      </w:pPr>
      <w:r w:rsidRPr="009C5807">
        <w:t xml:space="preserve">Table </w:t>
      </w:r>
      <w:bookmarkStart w:id="6" w:name="_Hlk4972111"/>
      <w:r w:rsidRPr="009C5807">
        <w:t>9.4.4.1.2.2-1</w:t>
      </w:r>
      <w:bookmarkEnd w:id="6"/>
      <w:r w:rsidRPr="009C5807">
        <w:t xml:space="preserve">: Number of ACK/NACKs transmitted by the UE during </w:t>
      </w:r>
      <w:r w:rsidRPr="009C5807">
        <w:rPr>
          <w:lang w:val="en-US"/>
        </w:rPr>
        <w:t>T</w:t>
      </w:r>
      <w:r w:rsidRPr="009C5807">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A0F2E" w:rsidRPr="009C5807" w14:paraId="38952160" w14:textId="77777777" w:rsidTr="00887C4B">
        <w:trPr>
          <w:trHeight w:val="345"/>
        </w:trPr>
        <w:tc>
          <w:tcPr>
            <w:tcW w:w="2583" w:type="dxa"/>
            <w:vMerge w:val="restart"/>
            <w:shd w:val="clear" w:color="auto" w:fill="auto"/>
          </w:tcPr>
          <w:p w14:paraId="318902D8" w14:textId="77777777" w:rsidR="004A0F2E" w:rsidRPr="009C5807" w:rsidRDefault="004A0F2E" w:rsidP="00887C4B">
            <w:pPr>
              <w:pStyle w:val="TAH"/>
              <w:rPr>
                <w:lang w:val="sv-SE"/>
              </w:rPr>
            </w:pPr>
            <w:bookmarkStart w:id="7" w:name="_Hlk4972077"/>
            <w:bookmarkStart w:id="8" w:name="_Hlk2326838"/>
            <w:r w:rsidRPr="009C5807">
              <w:rPr>
                <w:lang w:val="sv-SE"/>
              </w:rPr>
              <w:t>N</w:t>
            </w:r>
            <w:r w:rsidRPr="009C5807">
              <w:rPr>
                <w:vertAlign w:val="subscript"/>
                <w:lang w:val="sv-SE"/>
              </w:rPr>
              <w:t>ACK/NACK, MIB, FDD</w:t>
            </w:r>
            <w:bookmarkEnd w:id="7"/>
          </w:p>
        </w:tc>
        <w:tc>
          <w:tcPr>
            <w:tcW w:w="6520" w:type="dxa"/>
            <w:gridSpan w:val="2"/>
          </w:tcPr>
          <w:p w14:paraId="703EE99D" w14:textId="77777777" w:rsidR="004A0F2E" w:rsidRPr="009C5807" w:rsidRDefault="004A0F2E" w:rsidP="00887C4B">
            <w:pPr>
              <w:pStyle w:val="TAH"/>
            </w:pPr>
            <w:r w:rsidRPr="009C5807">
              <w:rPr>
                <w:rFonts w:cs="v4.2.0"/>
                <w:lang w:val="en-US"/>
              </w:rPr>
              <w:t>Configuration of the serving cell in which the transmitted ACK/NACKs are counted</w:t>
            </w:r>
          </w:p>
        </w:tc>
      </w:tr>
      <w:tr w:rsidR="004A0F2E" w:rsidRPr="009C5807" w14:paraId="7A889B66" w14:textId="77777777" w:rsidTr="00887C4B">
        <w:trPr>
          <w:trHeight w:val="345"/>
        </w:trPr>
        <w:tc>
          <w:tcPr>
            <w:tcW w:w="2583" w:type="dxa"/>
            <w:vMerge/>
            <w:shd w:val="clear" w:color="auto" w:fill="auto"/>
          </w:tcPr>
          <w:p w14:paraId="4C2E24BC" w14:textId="77777777" w:rsidR="004A0F2E" w:rsidRPr="009C5807" w:rsidRDefault="004A0F2E" w:rsidP="00887C4B">
            <w:pPr>
              <w:pStyle w:val="TAH"/>
            </w:pPr>
          </w:p>
        </w:tc>
        <w:tc>
          <w:tcPr>
            <w:tcW w:w="3260" w:type="dxa"/>
          </w:tcPr>
          <w:p w14:paraId="2144175E" w14:textId="77777777" w:rsidR="004A0F2E" w:rsidRPr="009C5807" w:rsidRDefault="004A0F2E" w:rsidP="00887C4B">
            <w:pPr>
              <w:pStyle w:val="TAH"/>
              <w:rPr>
                <w:rFonts w:cs="v4.2.0"/>
                <w:lang w:val="en-US"/>
              </w:rPr>
            </w:pPr>
            <w:r w:rsidRPr="009C5807">
              <w:rPr>
                <w:rFonts w:cs="v4.2.0"/>
                <w:lang w:val="en-US"/>
              </w:rPr>
              <w:t>Duplex mode configuration</w:t>
            </w:r>
          </w:p>
        </w:tc>
        <w:tc>
          <w:tcPr>
            <w:tcW w:w="3260" w:type="dxa"/>
          </w:tcPr>
          <w:p w14:paraId="4C41272C" w14:textId="77777777" w:rsidR="004A0F2E" w:rsidRPr="009C5807" w:rsidRDefault="004A0F2E" w:rsidP="00887C4B">
            <w:pPr>
              <w:pStyle w:val="TAH"/>
              <w:rPr>
                <w:rFonts w:cs="v4.2.0"/>
                <w:lang w:val="en-US"/>
              </w:rPr>
            </w:pPr>
            <w:r w:rsidRPr="009C5807">
              <w:rPr>
                <w:rFonts w:cs="v4.2.0"/>
                <w:lang w:val="en-US"/>
              </w:rPr>
              <w:t>SCS</w:t>
            </w:r>
          </w:p>
        </w:tc>
      </w:tr>
      <w:tr w:rsidR="004A0F2E" w:rsidRPr="009C5807" w14:paraId="5D2BA9D6" w14:textId="77777777" w:rsidTr="00887C4B">
        <w:tc>
          <w:tcPr>
            <w:tcW w:w="2583" w:type="dxa"/>
            <w:shd w:val="clear" w:color="auto" w:fill="auto"/>
            <w:vAlign w:val="center"/>
          </w:tcPr>
          <w:p w14:paraId="65BE7EC8" w14:textId="77777777" w:rsidR="004A0F2E" w:rsidRPr="009C5807" w:rsidRDefault="004A0F2E" w:rsidP="00887C4B">
            <w:pPr>
              <w:pStyle w:val="TAC"/>
            </w:pPr>
            <w:r w:rsidRPr="009C5807">
              <w:rPr>
                <w:rFonts w:eastAsia="Calibri"/>
                <w:szCs w:val="18"/>
              </w:rPr>
              <w:t>15</w:t>
            </w:r>
          </w:p>
        </w:tc>
        <w:tc>
          <w:tcPr>
            <w:tcW w:w="3260" w:type="dxa"/>
            <w:vAlign w:val="center"/>
          </w:tcPr>
          <w:p w14:paraId="581299B1" w14:textId="77777777" w:rsidR="004A0F2E" w:rsidRPr="009C5807" w:rsidRDefault="004A0F2E" w:rsidP="00887C4B">
            <w:pPr>
              <w:pStyle w:val="TAC"/>
              <w:rPr>
                <w:lang w:val="sv-SE"/>
              </w:rPr>
            </w:pPr>
            <w:r w:rsidRPr="009C5807">
              <w:rPr>
                <w:lang w:val="sv-SE"/>
              </w:rPr>
              <w:t>FDD</w:t>
            </w:r>
          </w:p>
        </w:tc>
        <w:tc>
          <w:tcPr>
            <w:tcW w:w="3260" w:type="dxa"/>
            <w:vAlign w:val="center"/>
          </w:tcPr>
          <w:p w14:paraId="5C9F0FBD" w14:textId="77777777" w:rsidR="004A0F2E" w:rsidRPr="009C5807" w:rsidRDefault="004A0F2E" w:rsidP="00887C4B">
            <w:pPr>
              <w:pStyle w:val="TAC"/>
              <w:rPr>
                <w:lang w:val="sv-SE"/>
              </w:rPr>
            </w:pPr>
            <w:r w:rsidRPr="009C5807">
              <w:rPr>
                <w:lang w:val="sv-SE"/>
              </w:rPr>
              <w:t>15 kHz</w:t>
            </w:r>
          </w:p>
        </w:tc>
      </w:tr>
      <w:tr w:rsidR="004A0F2E" w:rsidRPr="009C5807" w14:paraId="00D4FEFE" w14:textId="77777777" w:rsidTr="00887C4B">
        <w:tc>
          <w:tcPr>
            <w:tcW w:w="2583" w:type="dxa"/>
            <w:shd w:val="clear" w:color="auto" w:fill="auto"/>
            <w:vAlign w:val="center"/>
          </w:tcPr>
          <w:p w14:paraId="6F1F7153" w14:textId="77777777" w:rsidR="004A0F2E" w:rsidRPr="009C5807" w:rsidDel="009B6E16" w:rsidRDefault="004A0F2E" w:rsidP="00887C4B">
            <w:pPr>
              <w:pStyle w:val="TAC"/>
            </w:pPr>
            <w:r w:rsidRPr="009C5807">
              <w:rPr>
                <w:rFonts w:eastAsia="Calibri"/>
                <w:szCs w:val="18"/>
              </w:rPr>
              <w:t>39</w:t>
            </w:r>
          </w:p>
        </w:tc>
        <w:tc>
          <w:tcPr>
            <w:tcW w:w="3260" w:type="dxa"/>
            <w:vAlign w:val="center"/>
          </w:tcPr>
          <w:p w14:paraId="244B5D4A" w14:textId="77777777" w:rsidR="004A0F2E" w:rsidRPr="009C5807" w:rsidRDefault="004A0F2E" w:rsidP="00887C4B">
            <w:pPr>
              <w:pStyle w:val="TAC"/>
              <w:rPr>
                <w:lang w:val="sv-SE"/>
              </w:rPr>
            </w:pPr>
            <w:r w:rsidRPr="009C5807">
              <w:rPr>
                <w:lang w:val="sv-SE"/>
              </w:rPr>
              <w:t>FDD</w:t>
            </w:r>
          </w:p>
        </w:tc>
        <w:tc>
          <w:tcPr>
            <w:tcW w:w="3260" w:type="dxa"/>
            <w:vAlign w:val="center"/>
          </w:tcPr>
          <w:p w14:paraId="7A469527" w14:textId="77777777" w:rsidR="004A0F2E" w:rsidRPr="009C5807" w:rsidRDefault="004A0F2E" w:rsidP="00887C4B">
            <w:pPr>
              <w:pStyle w:val="TAC"/>
              <w:rPr>
                <w:lang w:val="sv-SE"/>
              </w:rPr>
            </w:pPr>
            <w:r w:rsidRPr="009C5807">
              <w:rPr>
                <w:lang w:val="sv-SE"/>
              </w:rPr>
              <w:t>30 kHz</w:t>
            </w:r>
          </w:p>
        </w:tc>
      </w:tr>
      <w:tr w:rsidR="004A0F2E" w:rsidRPr="009C5807" w14:paraId="3B59E598" w14:textId="77777777" w:rsidTr="00887C4B">
        <w:tc>
          <w:tcPr>
            <w:tcW w:w="2583" w:type="dxa"/>
            <w:shd w:val="clear" w:color="auto" w:fill="auto"/>
            <w:vAlign w:val="center"/>
          </w:tcPr>
          <w:p w14:paraId="064719A3" w14:textId="77777777" w:rsidR="004A0F2E" w:rsidRPr="009C5807" w:rsidDel="009B6E16" w:rsidRDefault="004A0F2E" w:rsidP="00887C4B">
            <w:pPr>
              <w:pStyle w:val="TAC"/>
            </w:pPr>
            <w:r w:rsidRPr="009C5807">
              <w:rPr>
                <w:rFonts w:eastAsia="Calibri"/>
                <w:szCs w:val="18"/>
              </w:rPr>
              <w:t>85</w:t>
            </w:r>
          </w:p>
        </w:tc>
        <w:tc>
          <w:tcPr>
            <w:tcW w:w="3260" w:type="dxa"/>
            <w:vAlign w:val="center"/>
          </w:tcPr>
          <w:p w14:paraId="70AF4101" w14:textId="77777777" w:rsidR="004A0F2E" w:rsidRPr="009C5807" w:rsidRDefault="004A0F2E" w:rsidP="00887C4B">
            <w:pPr>
              <w:pStyle w:val="TAC"/>
              <w:rPr>
                <w:lang w:val="sv-SE"/>
              </w:rPr>
            </w:pPr>
            <w:r w:rsidRPr="009C5807">
              <w:rPr>
                <w:lang w:val="sv-SE"/>
              </w:rPr>
              <w:t>FDD</w:t>
            </w:r>
          </w:p>
        </w:tc>
        <w:tc>
          <w:tcPr>
            <w:tcW w:w="3260" w:type="dxa"/>
            <w:vAlign w:val="center"/>
          </w:tcPr>
          <w:p w14:paraId="0E5DB0F2" w14:textId="77777777" w:rsidR="004A0F2E" w:rsidRPr="009C5807" w:rsidRDefault="004A0F2E" w:rsidP="00887C4B">
            <w:pPr>
              <w:pStyle w:val="TAC"/>
              <w:rPr>
                <w:lang w:val="sv-SE"/>
              </w:rPr>
            </w:pPr>
            <w:r w:rsidRPr="009C5807">
              <w:rPr>
                <w:lang w:val="sv-SE"/>
              </w:rPr>
              <w:t>60 kHz</w:t>
            </w:r>
          </w:p>
        </w:tc>
      </w:tr>
      <w:tr w:rsidR="004A0F2E" w:rsidRPr="009C5807" w14:paraId="203F597D" w14:textId="77777777" w:rsidTr="00887C4B">
        <w:tc>
          <w:tcPr>
            <w:tcW w:w="2583" w:type="dxa"/>
            <w:shd w:val="clear" w:color="auto" w:fill="auto"/>
            <w:vAlign w:val="center"/>
          </w:tcPr>
          <w:p w14:paraId="02C9BC1C" w14:textId="77777777" w:rsidR="004A0F2E" w:rsidRPr="009C5807" w:rsidRDefault="004A0F2E" w:rsidP="00887C4B">
            <w:pPr>
              <w:pStyle w:val="TAC"/>
            </w:pPr>
            <w:r w:rsidRPr="009C5807">
              <w:rPr>
                <w:rFonts w:eastAsia="Calibri"/>
                <w:szCs w:val="18"/>
                <w:lang w:val="sv-SE"/>
              </w:rPr>
              <w:t>0</w:t>
            </w:r>
          </w:p>
        </w:tc>
        <w:tc>
          <w:tcPr>
            <w:tcW w:w="3260" w:type="dxa"/>
            <w:vAlign w:val="center"/>
          </w:tcPr>
          <w:p w14:paraId="10422104"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1</w:t>
            </w:r>
          </w:p>
        </w:tc>
        <w:tc>
          <w:tcPr>
            <w:tcW w:w="3260" w:type="dxa"/>
            <w:vAlign w:val="center"/>
          </w:tcPr>
          <w:p w14:paraId="53F95BB0" w14:textId="77777777" w:rsidR="004A0F2E" w:rsidRPr="009C5807" w:rsidRDefault="004A0F2E" w:rsidP="00887C4B">
            <w:pPr>
              <w:pStyle w:val="TAC"/>
              <w:rPr>
                <w:lang w:val="sv-SE"/>
              </w:rPr>
            </w:pPr>
            <w:r w:rsidRPr="009C5807">
              <w:rPr>
                <w:lang w:val="sv-SE"/>
              </w:rPr>
              <w:t>15 kHz</w:t>
            </w:r>
          </w:p>
        </w:tc>
      </w:tr>
      <w:tr w:rsidR="004A0F2E" w:rsidRPr="009C5807" w14:paraId="54C26573" w14:textId="77777777" w:rsidTr="00887C4B">
        <w:tc>
          <w:tcPr>
            <w:tcW w:w="2583" w:type="dxa"/>
            <w:shd w:val="clear" w:color="auto" w:fill="auto"/>
            <w:vAlign w:val="center"/>
          </w:tcPr>
          <w:p w14:paraId="3958CF20" w14:textId="77777777" w:rsidR="004A0F2E" w:rsidRPr="009C5807" w:rsidDel="009B6E16" w:rsidRDefault="004A0F2E" w:rsidP="00887C4B">
            <w:pPr>
              <w:pStyle w:val="TAC"/>
            </w:pPr>
            <w:r w:rsidRPr="009C5807">
              <w:rPr>
                <w:rFonts w:eastAsia="Calibri"/>
                <w:szCs w:val="18"/>
                <w:lang w:val="sv-SE"/>
              </w:rPr>
              <w:t>4</w:t>
            </w:r>
          </w:p>
        </w:tc>
        <w:tc>
          <w:tcPr>
            <w:tcW w:w="3260" w:type="dxa"/>
            <w:vAlign w:val="center"/>
          </w:tcPr>
          <w:p w14:paraId="1F0ED9BD"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1</w:t>
            </w:r>
          </w:p>
        </w:tc>
        <w:tc>
          <w:tcPr>
            <w:tcW w:w="3260" w:type="dxa"/>
            <w:vAlign w:val="center"/>
          </w:tcPr>
          <w:p w14:paraId="17C3FCB5" w14:textId="77777777" w:rsidR="004A0F2E" w:rsidRPr="009C5807" w:rsidRDefault="004A0F2E" w:rsidP="00887C4B">
            <w:pPr>
              <w:pStyle w:val="TAC"/>
              <w:rPr>
                <w:lang w:val="sv-SE"/>
              </w:rPr>
            </w:pPr>
            <w:r w:rsidRPr="009C5807">
              <w:rPr>
                <w:lang w:val="sv-SE"/>
              </w:rPr>
              <w:t>30 kHz</w:t>
            </w:r>
          </w:p>
        </w:tc>
      </w:tr>
      <w:tr w:rsidR="004A0F2E" w:rsidRPr="009C5807" w14:paraId="3A5A9E7E" w14:textId="77777777" w:rsidTr="00887C4B">
        <w:tc>
          <w:tcPr>
            <w:tcW w:w="2583" w:type="dxa"/>
            <w:shd w:val="clear" w:color="auto" w:fill="auto"/>
            <w:vAlign w:val="center"/>
          </w:tcPr>
          <w:p w14:paraId="40BAC15F" w14:textId="77777777" w:rsidR="004A0F2E" w:rsidRPr="009C5807" w:rsidDel="009B6E16" w:rsidRDefault="004A0F2E" w:rsidP="00887C4B">
            <w:pPr>
              <w:pStyle w:val="TAC"/>
            </w:pPr>
            <w:r w:rsidRPr="009C5807">
              <w:rPr>
                <w:rFonts w:eastAsia="Calibri"/>
                <w:szCs w:val="18"/>
                <w:lang w:val="sv-SE"/>
              </w:rPr>
              <w:t>12</w:t>
            </w:r>
          </w:p>
        </w:tc>
        <w:tc>
          <w:tcPr>
            <w:tcW w:w="3260" w:type="dxa"/>
            <w:vAlign w:val="center"/>
          </w:tcPr>
          <w:p w14:paraId="5799361F"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1</w:t>
            </w:r>
          </w:p>
        </w:tc>
        <w:tc>
          <w:tcPr>
            <w:tcW w:w="3260" w:type="dxa"/>
            <w:vAlign w:val="center"/>
          </w:tcPr>
          <w:p w14:paraId="2BBE3095" w14:textId="77777777" w:rsidR="004A0F2E" w:rsidRPr="009C5807" w:rsidRDefault="004A0F2E" w:rsidP="00887C4B">
            <w:pPr>
              <w:pStyle w:val="TAC"/>
              <w:rPr>
                <w:lang w:val="sv-SE"/>
              </w:rPr>
            </w:pPr>
            <w:r w:rsidRPr="009C5807">
              <w:rPr>
                <w:lang w:val="sv-SE"/>
              </w:rPr>
              <w:t>60 kHz</w:t>
            </w:r>
          </w:p>
        </w:tc>
      </w:tr>
      <w:tr w:rsidR="004A0F2E" w:rsidRPr="009C5807" w14:paraId="6343F1BF" w14:textId="77777777" w:rsidTr="00887C4B">
        <w:tc>
          <w:tcPr>
            <w:tcW w:w="2583" w:type="dxa"/>
            <w:shd w:val="clear" w:color="auto" w:fill="auto"/>
            <w:vAlign w:val="center"/>
          </w:tcPr>
          <w:p w14:paraId="417F23DC" w14:textId="77777777" w:rsidR="004A0F2E" w:rsidRPr="009C5807" w:rsidRDefault="004A0F2E" w:rsidP="00887C4B">
            <w:pPr>
              <w:pStyle w:val="TAC"/>
              <w:rPr>
                <w:rFonts w:eastAsia="Calibri"/>
                <w:szCs w:val="18"/>
                <w:lang w:val="sv-SE"/>
              </w:rPr>
            </w:pPr>
            <w:r w:rsidRPr="009C5807">
              <w:rPr>
                <w:rFonts w:eastAsia="Calibri"/>
                <w:szCs w:val="18"/>
              </w:rPr>
              <w:t>46</w:t>
            </w:r>
          </w:p>
        </w:tc>
        <w:tc>
          <w:tcPr>
            <w:tcW w:w="3260" w:type="dxa"/>
            <w:vAlign w:val="center"/>
          </w:tcPr>
          <w:p w14:paraId="458F91D4"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2</w:t>
            </w:r>
          </w:p>
        </w:tc>
        <w:tc>
          <w:tcPr>
            <w:tcW w:w="3260" w:type="dxa"/>
            <w:vAlign w:val="center"/>
          </w:tcPr>
          <w:p w14:paraId="2FDA42DD" w14:textId="77777777" w:rsidR="004A0F2E" w:rsidRPr="009C5807" w:rsidRDefault="004A0F2E" w:rsidP="00887C4B">
            <w:pPr>
              <w:pStyle w:val="TAC"/>
              <w:rPr>
                <w:lang w:val="sv-SE"/>
              </w:rPr>
            </w:pPr>
            <w:r w:rsidRPr="009C5807">
              <w:rPr>
                <w:lang w:val="sv-SE"/>
              </w:rPr>
              <w:t>60 kHz</w:t>
            </w:r>
          </w:p>
        </w:tc>
      </w:tr>
      <w:tr w:rsidR="004A0F2E" w:rsidRPr="009C5807" w14:paraId="3413A5FB" w14:textId="77777777" w:rsidTr="00887C4B">
        <w:tc>
          <w:tcPr>
            <w:tcW w:w="2583" w:type="dxa"/>
            <w:shd w:val="clear" w:color="auto" w:fill="auto"/>
            <w:vAlign w:val="center"/>
          </w:tcPr>
          <w:p w14:paraId="409E27F2" w14:textId="77777777" w:rsidR="004A0F2E" w:rsidRPr="009C5807" w:rsidRDefault="004A0F2E" w:rsidP="00887C4B">
            <w:pPr>
              <w:pStyle w:val="TAC"/>
              <w:rPr>
                <w:rFonts w:eastAsia="Calibri"/>
                <w:szCs w:val="18"/>
                <w:lang w:val="sv-SE"/>
              </w:rPr>
            </w:pPr>
            <w:r w:rsidRPr="009C5807">
              <w:rPr>
                <w:rFonts w:eastAsia="Calibri"/>
                <w:szCs w:val="18"/>
              </w:rPr>
              <w:t>104</w:t>
            </w:r>
          </w:p>
        </w:tc>
        <w:tc>
          <w:tcPr>
            <w:tcW w:w="3260" w:type="dxa"/>
            <w:vAlign w:val="center"/>
          </w:tcPr>
          <w:p w14:paraId="0E6F368D"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2</w:t>
            </w:r>
          </w:p>
        </w:tc>
        <w:tc>
          <w:tcPr>
            <w:tcW w:w="3260" w:type="dxa"/>
            <w:vAlign w:val="center"/>
          </w:tcPr>
          <w:p w14:paraId="5B8C6536" w14:textId="77777777" w:rsidR="004A0F2E" w:rsidRPr="009C5807" w:rsidRDefault="004A0F2E" w:rsidP="00887C4B">
            <w:pPr>
              <w:pStyle w:val="TAC"/>
              <w:rPr>
                <w:lang w:val="sv-SE"/>
              </w:rPr>
            </w:pPr>
            <w:r w:rsidRPr="009C5807">
              <w:rPr>
                <w:lang w:val="sv-SE"/>
              </w:rPr>
              <w:t>120 kHz</w:t>
            </w:r>
          </w:p>
        </w:tc>
      </w:tr>
      <w:tr w:rsidR="004A0F2E" w:rsidRPr="009C5807" w14:paraId="2EEC896B" w14:textId="77777777" w:rsidTr="00887C4B">
        <w:tc>
          <w:tcPr>
            <w:tcW w:w="9103" w:type="dxa"/>
            <w:gridSpan w:val="3"/>
            <w:shd w:val="clear" w:color="auto" w:fill="auto"/>
            <w:vAlign w:val="center"/>
          </w:tcPr>
          <w:p w14:paraId="70D34E18" w14:textId="77777777" w:rsidR="004A0F2E" w:rsidRPr="009C5807" w:rsidRDefault="004A0F2E" w:rsidP="00887C4B">
            <w:pPr>
              <w:pStyle w:val="TAN"/>
              <w:rPr>
                <w:lang w:val="en-US"/>
              </w:rPr>
            </w:pPr>
            <w:r w:rsidRPr="009C5807">
              <w:rPr>
                <w:lang w:val="en-US"/>
              </w:rPr>
              <w:t>NOTE 1:</w:t>
            </w:r>
            <w:r w:rsidRPr="009C5807">
              <w:rPr>
                <w:sz w:val="24"/>
                <w:lang w:val="en-US"/>
              </w:rPr>
              <w:tab/>
            </w:r>
            <w:r w:rsidRPr="009C5807">
              <w:rPr>
                <w:lang w:val="en-US"/>
              </w:rPr>
              <w:t>TDD UL-DL configuration is as specified in Table A.3.3.1-1 of TS 38.101-1 [18].</w:t>
            </w:r>
          </w:p>
          <w:p w14:paraId="7567EC98" w14:textId="77777777" w:rsidR="004A0F2E" w:rsidRPr="009C5807" w:rsidRDefault="004A0F2E" w:rsidP="00887C4B">
            <w:pPr>
              <w:pStyle w:val="TAN"/>
              <w:rPr>
                <w:lang w:val="en-US"/>
              </w:rPr>
            </w:pPr>
            <w:r w:rsidRPr="009C5807">
              <w:rPr>
                <w:lang w:val="en-US"/>
              </w:rPr>
              <w:t>NOTE 2:</w:t>
            </w:r>
            <w:r w:rsidRPr="009C5807">
              <w:rPr>
                <w:sz w:val="24"/>
                <w:lang w:val="en-US"/>
              </w:rPr>
              <w:tab/>
            </w:r>
            <w:r w:rsidRPr="009C5807">
              <w:rPr>
                <w:lang w:val="en-US"/>
              </w:rPr>
              <w:t>TDD UL-DL configuration is as specified in Table A.3.3.1-1 of TS 38.101-2 [19].</w:t>
            </w:r>
          </w:p>
        </w:tc>
      </w:tr>
      <w:bookmarkEnd w:id="8"/>
    </w:tbl>
    <w:p w14:paraId="43608DA3" w14:textId="77777777" w:rsidR="004A0F2E" w:rsidRPr="009C5807" w:rsidRDefault="004A0F2E" w:rsidP="004A0F2E">
      <w:pPr>
        <w:rPr>
          <w:i/>
        </w:rPr>
      </w:pPr>
    </w:p>
    <w:p w14:paraId="6A266FCB" w14:textId="08CCA29E" w:rsidR="004A0F2E" w:rsidRPr="009C5807" w:rsidDel="00582A8D" w:rsidRDefault="004A0F2E">
      <w:pPr>
        <w:pStyle w:val="TAC"/>
        <w:rPr>
          <w:del w:id="9" w:author="zhixun tang-Mediatek" w:date="2020-08-06T16:07:00Z"/>
          <w:vertAlign w:val="subscript"/>
          <w:lang w:val="en-US"/>
        </w:rPr>
        <w:pPrChange w:id="10" w:author="zhixun tang-Mediatek" w:date="2020-08-06T16:07:00Z">
          <w:pPr>
            <w:pStyle w:val="TH"/>
          </w:pPr>
        </w:pPrChange>
      </w:pPr>
      <w:r w:rsidRPr="009C5807">
        <w:t xml:space="preserve">Table 9.4.4.1.2.2-2: </w:t>
      </w:r>
      <w:del w:id="11" w:author="zhixun tang-Mediatek" w:date="2020-08-06T16:07:00Z">
        <w:r w:rsidRPr="009C5807" w:rsidDel="00582A8D">
          <w:delText xml:space="preserve">Number of ACK/NACKs transmitted by the UE during </w:delText>
        </w:r>
        <w:r w:rsidRPr="009C5807" w:rsidDel="00582A8D">
          <w:rPr>
            <w:lang w:val="en-US"/>
          </w:rPr>
          <w:delText>T</w:delText>
        </w:r>
        <w:r w:rsidRPr="009C5807" w:rsidDel="00582A8D">
          <w:rPr>
            <w:vertAlign w:val="subscript"/>
            <w:lang w:val="en-US"/>
          </w:rPr>
          <w:delText>ECGI</w:delText>
        </w:r>
      </w:del>
      <w:ins w:id="12" w:author="zhixun tang-Mediatek" w:date="2020-08-06T16:07:00Z">
        <w:r w:rsidR="00582A8D">
          <w:t>Void</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A0F2E" w:rsidRPr="009C5807" w:rsidDel="00582A8D" w14:paraId="64D2AFDF" w14:textId="18998D37" w:rsidTr="00887C4B">
        <w:trPr>
          <w:trHeight w:val="345"/>
          <w:del w:id="13" w:author="zhixun tang-Mediatek" w:date="2020-08-06T16:07:00Z"/>
        </w:trPr>
        <w:tc>
          <w:tcPr>
            <w:tcW w:w="2583" w:type="dxa"/>
            <w:vMerge w:val="restart"/>
            <w:shd w:val="clear" w:color="auto" w:fill="auto"/>
          </w:tcPr>
          <w:p w14:paraId="5F9BA6D2" w14:textId="4646BA84" w:rsidR="004A0F2E" w:rsidRPr="009C5807" w:rsidDel="00582A8D" w:rsidRDefault="004A0F2E">
            <w:pPr>
              <w:pStyle w:val="TAC"/>
              <w:rPr>
                <w:del w:id="14" w:author="zhixun tang-Mediatek" w:date="2020-08-06T16:07:00Z"/>
                <w:lang w:val="sv-SE"/>
              </w:rPr>
              <w:pPrChange w:id="15" w:author="zhixun tang-Mediatek" w:date="2020-08-06T16:07:00Z">
                <w:pPr>
                  <w:pStyle w:val="TAH"/>
                </w:pPr>
              </w:pPrChange>
            </w:pPr>
            <w:bookmarkStart w:id="16" w:name="_Hlk4972085"/>
            <w:del w:id="17" w:author="zhixun tang-Mediatek" w:date="2020-08-06T16:07:00Z">
              <w:r w:rsidRPr="009C5807" w:rsidDel="00582A8D">
                <w:rPr>
                  <w:lang w:val="sv-SE"/>
                </w:rPr>
                <w:delText>N</w:delText>
              </w:r>
              <w:r w:rsidRPr="009C5807" w:rsidDel="00582A8D">
                <w:rPr>
                  <w:vertAlign w:val="subscript"/>
                  <w:lang w:val="sv-SE"/>
                </w:rPr>
                <w:delText>ACK/NACK, ECGI, FDD</w:delText>
              </w:r>
              <w:bookmarkEnd w:id="16"/>
            </w:del>
          </w:p>
        </w:tc>
        <w:tc>
          <w:tcPr>
            <w:tcW w:w="6520" w:type="dxa"/>
            <w:gridSpan w:val="2"/>
          </w:tcPr>
          <w:p w14:paraId="715BAB97" w14:textId="42FDAB18" w:rsidR="004A0F2E" w:rsidRPr="009C5807" w:rsidDel="00582A8D" w:rsidRDefault="004A0F2E">
            <w:pPr>
              <w:pStyle w:val="TAC"/>
              <w:rPr>
                <w:del w:id="18" w:author="zhixun tang-Mediatek" w:date="2020-08-06T16:07:00Z"/>
              </w:rPr>
              <w:pPrChange w:id="19" w:author="zhixun tang-Mediatek" w:date="2020-08-06T16:07:00Z">
                <w:pPr>
                  <w:pStyle w:val="TAH"/>
                </w:pPr>
              </w:pPrChange>
            </w:pPr>
            <w:del w:id="20" w:author="zhixun tang-Mediatek" w:date="2020-08-06T16:07:00Z">
              <w:r w:rsidRPr="009C5807" w:rsidDel="00582A8D">
                <w:rPr>
                  <w:rFonts w:cs="v4.2.0"/>
                  <w:lang w:val="en-US"/>
                </w:rPr>
                <w:delText>Configuration of the serving cell in which the transmitted ACK/NACKs are counted</w:delText>
              </w:r>
            </w:del>
          </w:p>
        </w:tc>
      </w:tr>
      <w:tr w:rsidR="004A0F2E" w:rsidRPr="009C5807" w:rsidDel="00582A8D" w14:paraId="189FD373" w14:textId="663ABA08" w:rsidTr="00887C4B">
        <w:trPr>
          <w:trHeight w:val="345"/>
          <w:del w:id="21" w:author="zhixun tang-Mediatek" w:date="2020-08-06T16:07:00Z"/>
        </w:trPr>
        <w:tc>
          <w:tcPr>
            <w:tcW w:w="2583" w:type="dxa"/>
            <w:vMerge/>
            <w:shd w:val="clear" w:color="auto" w:fill="auto"/>
          </w:tcPr>
          <w:p w14:paraId="01B1ED22" w14:textId="55CB341F" w:rsidR="004A0F2E" w:rsidRPr="009C5807" w:rsidDel="00582A8D" w:rsidRDefault="004A0F2E">
            <w:pPr>
              <w:pStyle w:val="TAC"/>
              <w:rPr>
                <w:del w:id="22" w:author="zhixun tang-Mediatek" w:date="2020-08-06T16:07:00Z"/>
              </w:rPr>
              <w:pPrChange w:id="23" w:author="zhixun tang-Mediatek" w:date="2020-08-06T16:07:00Z">
                <w:pPr>
                  <w:pStyle w:val="TAH"/>
                </w:pPr>
              </w:pPrChange>
            </w:pPr>
          </w:p>
        </w:tc>
        <w:tc>
          <w:tcPr>
            <w:tcW w:w="3260" w:type="dxa"/>
          </w:tcPr>
          <w:p w14:paraId="21E2F324" w14:textId="38779FA2" w:rsidR="004A0F2E" w:rsidRPr="009C5807" w:rsidDel="00582A8D" w:rsidRDefault="004A0F2E">
            <w:pPr>
              <w:pStyle w:val="TAC"/>
              <w:rPr>
                <w:del w:id="24" w:author="zhixun tang-Mediatek" w:date="2020-08-06T16:07:00Z"/>
                <w:rFonts w:cs="v4.2.0"/>
                <w:lang w:val="en-US"/>
              </w:rPr>
              <w:pPrChange w:id="25" w:author="zhixun tang-Mediatek" w:date="2020-08-06T16:07:00Z">
                <w:pPr>
                  <w:pStyle w:val="TAH"/>
                </w:pPr>
              </w:pPrChange>
            </w:pPr>
            <w:del w:id="26" w:author="zhixun tang-Mediatek" w:date="2020-08-06T16:07:00Z">
              <w:r w:rsidRPr="009C5807" w:rsidDel="00582A8D">
                <w:rPr>
                  <w:rFonts w:cs="v4.2.0"/>
                  <w:lang w:val="en-US"/>
                </w:rPr>
                <w:delText>Duplex mode configuration</w:delText>
              </w:r>
            </w:del>
          </w:p>
        </w:tc>
        <w:tc>
          <w:tcPr>
            <w:tcW w:w="3260" w:type="dxa"/>
          </w:tcPr>
          <w:p w14:paraId="1A9671FE" w14:textId="4179518F" w:rsidR="004A0F2E" w:rsidRPr="009C5807" w:rsidDel="00582A8D" w:rsidRDefault="004A0F2E">
            <w:pPr>
              <w:pStyle w:val="TAC"/>
              <w:rPr>
                <w:del w:id="27" w:author="zhixun tang-Mediatek" w:date="2020-08-06T16:07:00Z"/>
                <w:rFonts w:cs="v4.2.0"/>
                <w:lang w:val="en-US"/>
              </w:rPr>
              <w:pPrChange w:id="28" w:author="zhixun tang-Mediatek" w:date="2020-08-06T16:07:00Z">
                <w:pPr>
                  <w:pStyle w:val="TAH"/>
                </w:pPr>
              </w:pPrChange>
            </w:pPr>
            <w:del w:id="29" w:author="zhixun tang-Mediatek" w:date="2020-08-06T16:07:00Z">
              <w:r w:rsidRPr="009C5807" w:rsidDel="00582A8D">
                <w:rPr>
                  <w:rFonts w:cs="v4.2.0"/>
                  <w:lang w:val="en-US"/>
                </w:rPr>
                <w:delText>SCS</w:delText>
              </w:r>
            </w:del>
          </w:p>
        </w:tc>
      </w:tr>
      <w:tr w:rsidR="004A0F2E" w:rsidRPr="009C5807" w:rsidDel="00582A8D" w14:paraId="6E6944BB" w14:textId="29C787E8" w:rsidTr="00887C4B">
        <w:trPr>
          <w:del w:id="30" w:author="zhixun tang-Mediatek" w:date="2020-08-06T16:07:00Z"/>
        </w:trPr>
        <w:tc>
          <w:tcPr>
            <w:tcW w:w="2583" w:type="dxa"/>
            <w:shd w:val="clear" w:color="auto" w:fill="auto"/>
            <w:vAlign w:val="center"/>
          </w:tcPr>
          <w:p w14:paraId="467FA2C4" w14:textId="6D5C95D2" w:rsidR="004A0F2E" w:rsidRPr="009C5807" w:rsidDel="00582A8D" w:rsidRDefault="004A0F2E" w:rsidP="00582A8D">
            <w:pPr>
              <w:pStyle w:val="TAC"/>
              <w:rPr>
                <w:del w:id="31" w:author="zhixun tang-Mediatek" w:date="2020-08-06T16:07:00Z"/>
              </w:rPr>
            </w:pPr>
            <w:del w:id="32" w:author="zhixun tang-Mediatek" w:date="2020-08-06T16:07:00Z">
              <w:r w:rsidRPr="009C5807" w:rsidDel="00582A8D">
                <w:rPr>
                  <w:rFonts w:eastAsia="Calibri"/>
                  <w:szCs w:val="18"/>
                </w:rPr>
                <w:delText>66</w:delText>
              </w:r>
            </w:del>
          </w:p>
        </w:tc>
        <w:tc>
          <w:tcPr>
            <w:tcW w:w="3260" w:type="dxa"/>
            <w:vAlign w:val="center"/>
          </w:tcPr>
          <w:p w14:paraId="299417B0" w14:textId="733CF162" w:rsidR="004A0F2E" w:rsidRPr="009C5807" w:rsidDel="00582A8D" w:rsidRDefault="004A0F2E">
            <w:pPr>
              <w:pStyle w:val="TAC"/>
              <w:rPr>
                <w:del w:id="33" w:author="zhixun tang-Mediatek" w:date="2020-08-06T16:07:00Z"/>
                <w:lang w:val="sv-SE"/>
              </w:rPr>
            </w:pPr>
            <w:del w:id="34" w:author="zhixun tang-Mediatek" w:date="2020-08-06T16:07:00Z">
              <w:r w:rsidRPr="009C5807" w:rsidDel="00582A8D">
                <w:rPr>
                  <w:lang w:val="sv-SE"/>
                </w:rPr>
                <w:delText>FDD</w:delText>
              </w:r>
            </w:del>
          </w:p>
        </w:tc>
        <w:tc>
          <w:tcPr>
            <w:tcW w:w="3260" w:type="dxa"/>
            <w:vAlign w:val="center"/>
          </w:tcPr>
          <w:p w14:paraId="315D96A7" w14:textId="58A41507" w:rsidR="004A0F2E" w:rsidRPr="009C5807" w:rsidDel="00582A8D" w:rsidRDefault="004A0F2E">
            <w:pPr>
              <w:pStyle w:val="TAC"/>
              <w:rPr>
                <w:del w:id="35" w:author="zhixun tang-Mediatek" w:date="2020-08-06T16:07:00Z"/>
                <w:lang w:val="sv-SE"/>
              </w:rPr>
            </w:pPr>
            <w:del w:id="36" w:author="zhixun tang-Mediatek" w:date="2020-08-06T16:07:00Z">
              <w:r w:rsidRPr="009C5807" w:rsidDel="00582A8D">
                <w:rPr>
                  <w:lang w:val="sv-SE"/>
                </w:rPr>
                <w:delText>15 kHz</w:delText>
              </w:r>
            </w:del>
          </w:p>
        </w:tc>
      </w:tr>
      <w:tr w:rsidR="004A0F2E" w:rsidRPr="009C5807" w:rsidDel="00582A8D" w14:paraId="5F0C31AD" w14:textId="4A8620DA" w:rsidTr="00887C4B">
        <w:trPr>
          <w:del w:id="37" w:author="zhixun tang-Mediatek" w:date="2020-08-06T16:07:00Z"/>
        </w:trPr>
        <w:tc>
          <w:tcPr>
            <w:tcW w:w="2583" w:type="dxa"/>
            <w:shd w:val="clear" w:color="auto" w:fill="auto"/>
            <w:vAlign w:val="center"/>
          </w:tcPr>
          <w:p w14:paraId="577E9F63" w14:textId="627C180D" w:rsidR="004A0F2E" w:rsidRPr="009C5807" w:rsidDel="00582A8D" w:rsidRDefault="004A0F2E" w:rsidP="00582A8D">
            <w:pPr>
              <w:pStyle w:val="TAC"/>
              <w:rPr>
                <w:del w:id="38" w:author="zhixun tang-Mediatek" w:date="2020-08-06T16:07:00Z"/>
              </w:rPr>
            </w:pPr>
            <w:del w:id="39" w:author="zhixun tang-Mediatek" w:date="2020-08-06T16:07:00Z">
              <w:r w:rsidRPr="009C5807" w:rsidDel="00582A8D">
                <w:rPr>
                  <w:rFonts w:eastAsia="Calibri"/>
                  <w:szCs w:val="18"/>
                </w:rPr>
                <w:delText>145</w:delText>
              </w:r>
            </w:del>
          </w:p>
        </w:tc>
        <w:tc>
          <w:tcPr>
            <w:tcW w:w="3260" w:type="dxa"/>
            <w:vAlign w:val="center"/>
          </w:tcPr>
          <w:p w14:paraId="2FB570B5" w14:textId="7F582749" w:rsidR="004A0F2E" w:rsidRPr="009C5807" w:rsidDel="00582A8D" w:rsidRDefault="004A0F2E">
            <w:pPr>
              <w:pStyle w:val="TAC"/>
              <w:rPr>
                <w:del w:id="40" w:author="zhixun tang-Mediatek" w:date="2020-08-06T16:07:00Z"/>
                <w:lang w:val="sv-SE"/>
              </w:rPr>
            </w:pPr>
            <w:del w:id="41" w:author="zhixun tang-Mediatek" w:date="2020-08-06T16:07:00Z">
              <w:r w:rsidRPr="009C5807" w:rsidDel="00582A8D">
                <w:rPr>
                  <w:lang w:val="sv-SE"/>
                </w:rPr>
                <w:delText>FDD</w:delText>
              </w:r>
            </w:del>
          </w:p>
        </w:tc>
        <w:tc>
          <w:tcPr>
            <w:tcW w:w="3260" w:type="dxa"/>
            <w:vAlign w:val="center"/>
          </w:tcPr>
          <w:p w14:paraId="5EB19E21" w14:textId="29CA21F9" w:rsidR="004A0F2E" w:rsidRPr="009C5807" w:rsidDel="00582A8D" w:rsidRDefault="004A0F2E">
            <w:pPr>
              <w:pStyle w:val="TAC"/>
              <w:rPr>
                <w:del w:id="42" w:author="zhixun tang-Mediatek" w:date="2020-08-06T16:07:00Z"/>
                <w:lang w:val="sv-SE"/>
              </w:rPr>
            </w:pPr>
            <w:del w:id="43" w:author="zhixun tang-Mediatek" w:date="2020-08-06T16:07:00Z">
              <w:r w:rsidRPr="009C5807" w:rsidDel="00582A8D">
                <w:rPr>
                  <w:lang w:val="sv-SE"/>
                </w:rPr>
                <w:delText>30 kHz</w:delText>
              </w:r>
            </w:del>
          </w:p>
        </w:tc>
      </w:tr>
      <w:tr w:rsidR="004A0F2E" w:rsidRPr="009C5807" w:rsidDel="00582A8D" w14:paraId="189679FC" w14:textId="66142D24" w:rsidTr="00887C4B">
        <w:trPr>
          <w:del w:id="44" w:author="zhixun tang-Mediatek" w:date="2020-08-06T16:07:00Z"/>
        </w:trPr>
        <w:tc>
          <w:tcPr>
            <w:tcW w:w="2583" w:type="dxa"/>
            <w:shd w:val="clear" w:color="auto" w:fill="auto"/>
            <w:vAlign w:val="center"/>
          </w:tcPr>
          <w:p w14:paraId="71DAA3F2" w14:textId="2638F0F3" w:rsidR="004A0F2E" w:rsidRPr="009C5807" w:rsidDel="00582A8D" w:rsidRDefault="004A0F2E" w:rsidP="00582A8D">
            <w:pPr>
              <w:pStyle w:val="TAC"/>
              <w:rPr>
                <w:del w:id="45" w:author="zhixun tang-Mediatek" w:date="2020-08-06T16:07:00Z"/>
              </w:rPr>
            </w:pPr>
            <w:del w:id="46" w:author="zhixun tang-Mediatek" w:date="2020-08-06T16:07:00Z">
              <w:r w:rsidRPr="009C5807" w:rsidDel="00582A8D">
                <w:rPr>
                  <w:rFonts w:eastAsia="Calibri"/>
                  <w:szCs w:val="18"/>
                </w:rPr>
                <w:delText>298</w:delText>
              </w:r>
            </w:del>
          </w:p>
        </w:tc>
        <w:tc>
          <w:tcPr>
            <w:tcW w:w="3260" w:type="dxa"/>
            <w:vAlign w:val="center"/>
          </w:tcPr>
          <w:p w14:paraId="6BD05C8B" w14:textId="67219E02" w:rsidR="004A0F2E" w:rsidRPr="009C5807" w:rsidDel="00582A8D" w:rsidRDefault="004A0F2E">
            <w:pPr>
              <w:pStyle w:val="TAC"/>
              <w:rPr>
                <w:del w:id="47" w:author="zhixun tang-Mediatek" w:date="2020-08-06T16:07:00Z"/>
                <w:lang w:val="sv-SE"/>
              </w:rPr>
            </w:pPr>
            <w:del w:id="48" w:author="zhixun tang-Mediatek" w:date="2020-08-06T16:07:00Z">
              <w:r w:rsidRPr="009C5807" w:rsidDel="00582A8D">
                <w:rPr>
                  <w:lang w:val="sv-SE"/>
                </w:rPr>
                <w:delText>FDD</w:delText>
              </w:r>
            </w:del>
          </w:p>
        </w:tc>
        <w:tc>
          <w:tcPr>
            <w:tcW w:w="3260" w:type="dxa"/>
            <w:vAlign w:val="center"/>
          </w:tcPr>
          <w:p w14:paraId="337B3469" w14:textId="1460F142" w:rsidR="004A0F2E" w:rsidRPr="009C5807" w:rsidDel="00582A8D" w:rsidRDefault="004A0F2E">
            <w:pPr>
              <w:pStyle w:val="TAC"/>
              <w:rPr>
                <w:del w:id="49" w:author="zhixun tang-Mediatek" w:date="2020-08-06T16:07:00Z"/>
                <w:lang w:val="sv-SE"/>
              </w:rPr>
            </w:pPr>
            <w:del w:id="50" w:author="zhixun tang-Mediatek" w:date="2020-08-06T16:07:00Z">
              <w:r w:rsidRPr="009C5807" w:rsidDel="00582A8D">
                <w:rPr>
                  <w:lang w:val="sv-SE"/>
                </w:rPr>
                <w:delText>60 kHz</w:delText>
              </w:r>
            </w:del>
          </w:p>
        </w:tc>
      </w:tr>
      <w:tr w:rsidR="004A0F2E" w:rsidRPr="009C5807" w:rsidDel="00582A8D" w14:paraId="1BC2496F" w14:textId="61E3B1EC" w:rsidTr="00887C4B">
        <w:trPr>
          <w:del w:id="51" w:author="zhixun tang-Mediatek" w:date="2020-08-06T16:07:00Z"/>
        </w:trPr>
        <w:tc>
          <w:tcPr>
            <w:tcW w:w="2583" w:type="dxa"/>
            <w:shd w:val="clear" w:color="auto" w:fill="auto"/>
            <w:vAlign w:val="center"/>
          </w:tcPr>
          <w:p w14:paraId="5FD28A38" w14:textId="4902CB45" w:rsidR="004A0F2E" w:rsidRPr="009C5807" w:rsidDel="00582A8D" w:rsidRDefault="004A0F2E" w:rsidP="00582A8D">
            <w:pPr>
              <w:pStyle w:val="TAC"/>
              <w:rPr>
                <w:del w:id="52" w:author="zhixun tang-Mediatek" w:date="2020-08-06T16:07:00Z"/>
              </w:rPr>
            </w:pPr>
            <w:del w:id="53" w:author="zhixun tang-Mediatek" w:date="2020-08-06T16:07:00Z">
              <w:r w:rsidRPr="009C5807" w:rsidDel="00582A8D">
                <w:rPr>
                  <w:rFonts w:eastAsia="Calibri"/>
                  <w:szCs w:val="18"/>
                </w:rPr>
                <w:delText>28</w:delText>
              </w:r>
            </w:del>
          </w:p>
        </w:tc>
        <w:tc>
          <w:tcPr>
            <w:tcW w:w="3260" w:type="dxa"/>
            <w:vAlign w:val="center"/>
          </w:tcPr>
          <w:p w14:paraId="2B0D5FBC" w14:textId="31F5358B" w:rsidR="004A0F2E" w:rsidRPr="009C5807" w:rsidDel="00582A8D" w:rsidRDefault="004A0F2E">
            <w:pPr>
              <w:pStyle w:val="TAC"/>
              <w:rPr>
                <w:del w:id="54" w:author="zhixun tang-Mediatek" w:date="2020-08-06T16:07:00Z"/>
                <w:lang w:val="sv-SE"/>
              </w:rPr>
            </w:pPr>
            <w:del w:id="55" w:author="zhixun tang-Mediatek" w:date="2020-08-06T16:07:00Z">
              <w:r w:rsidRPr="009C5807" w:rsidDel="00582A8D">
                <w:rPr>
                  <w:lang w:val="sv-SE"/>
                </w:rPr>
                <w:delText xml:space="preserve">TDD </w:delText>
              </w:r>
              <w:r w:rsidRPr="009C5807" w:rsidDel="00582A8D">
                <w:rPr>
                  <w:vertAlign w:val="superscript"/>
                  <w:lang w:val="sv-SE"/>
                </w:rPr>
                <w:delText>Note 1</w:delText>
              </w:r>
            </w:del>
          </w:p>
        </w:tc>
        <w:tc>
          <w:tcPr>
            <w:tcW w:w="3260" w:type="dxa"/>
            <w:vAlign w:val="center"/>
          </w:tcPr>
          <w:p w14:paraId="3B1E7D86" w14:textId="41F15200" w:rsidR="004A0F2E" w:rsidRPr="009C5807" w:rsidDel="00582A8D" w:rsidRDefault="004A0F2E">
            <w:pPr>
              <w:pStyle w:val="TAC"/>
              <w:rPr>
                <w:del w:id="56" w:author="zhixun tang-Mediatek" w:date="2020-08-06T16:07:00Z"/>
                <w:lang w:val="sv-SE"/>
              </w:rPr>
            </w:pPr>
            <w:del w:id="57" w:author="zhixun tang-Mediatek" w:date="2020-08-06T16:07:00Z">
              <w:r w:rsidRPr="009C5807" w:rsidDel="00582A8D">
                <w:rPr>
                  <w:lang w:val="sv-SE"/>
                </w:rPr>
                <w:delText>15 kHz</w:delText>
              </w:r>
            </w:del>
          </w:p>
        </w:tc>
      </w:tr>
      <w:tr w:rsidR="004A0F2E" w:rsidRPr="009C5807" w:rsidDel="00582A8D" w14:paraId="48361BE9" w14:textId="3BD03B8A" w:rsidTr="00887C4B">
        <w:trPr>
          <w:del w:id="58" w:author="zhixun tang-Mediatek" w:date="2020-08-06T16:07:00Z"/>
        </w:trPr>
        <w:tc>
          <w:tcPr>
            <w:tcW w:w="2583" w:type="dxa"/>
            <w:shd w:val="clear" w:color="auto" w:fill="auto"/>
            <w:vAlign w:val="center"/>
          </w:tcPr>
          <w:p w14:paraId="0787F34E" w14:textId="2DA4AF21" w:rsidR="004A0F2E" w:rsidRPr="009C5807" w:rsidDel="00582A8D" w:rsidRDefault="004A0F2E" w:rsidP="00582A8D">
            <w:pPr>
              <w:pStyle w:val="TAC"/>
              <w:rPr>
                <w:del w:id="59" w:author="zhixun tang-Mediatek" w:date="2020-08-06T16:07:00Z"/>
              </w:rPr>
            </w:pPr>
            <w:del w:id="60" w:author="zhixun tang-Mediatek" w:date="2020-08-06T16:07:00Z">
              <w:r w:rsidRPr="009C5807" w:rsidDel="00582A8D">
                <w:rPr>
                  <w:rFonts w:eastAsia="Calibri"/>
                  <w:szCs w:val="18"/>
                </w:rPr>
                <w:delText>67</w:delText>
              </w:r>
            </w:del>
          </w:p>
        </w:tc>
        <w:tc>
          <w:tcPr>
            <w:tcW w:w="3260" w:type="dxa"/>
            <w:vAlign w:val="center"/>
          </w:tcPr>
          <w:p w14:paraId="058DB1DC" w14:textId="35EE135A" w:rsidR="004A0F2E" w:rsidRPr="009C5807" w:rsidDel="00582A8D" w:rsidRDefault="004A0F2E">
            <w:pPr>
              <w:pStyle w:val="TAC"/>
              <w:rPr>
                <w:del w:id="61" w:author="zhixun tang-Mediatek" w:date="2020-08-06T16:07:00Z"/>
                <w:lang w:val="sv-SE"/>
              </w:rPr>
            </w:pPr>
            <w:del w:id="62" w:author="zhixun tang-Mediatek" w:date="2020-08-06T16:07:00Z">
              <w:r w:rsidRPr="009C5807" w:rsidDel="00582A8D">
                <w:rPr>
                  <w:lang w:val="sv-SE"/>
                </w:rPr>
                <w:delText xml:space="preserve">TDD </w:delText>
              </w:r>
              <w:r w:rsidRPr="009C5807" w:rsidDel="00582A8D">
                <w:rPr>
                  <w:vertAlign w:val="superscript"/>
                  <w:lang w:val="sv-SE"/>
                </w:rPr>
                <w:delText>Note 1</w:delText>
              </w:r>
            </w:del>
          </w:p>
        </w:tc>
        <w:tc>
          <w:tcPr>
            <w:tcW w:w="3260" w:type="dxa"/>
            <w:vAlign w:val="center"/>
          </w:tcPr>
          <w:p w14:paraId="27ECF314" w14:textId="21CFCBF5" w:rsidR="004A0F2E" w:rsidRPr="009C5807" w:rsidDel="00582A8D" w:rsidRDefault="004A0F2E">
            <w:pPr>
              <w:pStyle w:val="TAC"/>
              <w:rPr>
                <w:del w:id="63" w:author="zhixun tang-Mediatek" w:date="2020-08-06T16:07:00Z"/>
                <w:lang w:val="sv-SE"/>
              </w:rPr>
            </w:pPr>
            <w:del w:id="64" w:author="zhixun tang-Mediatek" w:date="2020-08-06T16:07:00Z">
              <w:r w:rsidRPr="009C5807" w:rsidDel="00582A8D">
                <w:rPr>
                  <w:lang w:val="sv-SE"/>
                </w:rPr>
                <w:delText>30 kHz</w:delText>
              </w:r>
            </w:del>
          </w:p>
        </w:tc>
      </w:tr>
      <w:tr w:rsidR="004A0F2E" w:rsidRPr="009C5807" w:rsidDel="00582A8D" w14:paraId="01204515" w14:textId="6F2BF80E" w:rsidTr="00887C4B">
        <w:trPr>
          <w:del w:id="65" w:author="zhixun tang-Mediatek" w:date="2020-08-06T16:07:00Z"/>
        </w:trPr>
        <w:tc>
          <w:tcPr>
            <w:tcW w:w="2583" w:type="dxa"/>
            <w:shd w:val="clear" w:color="auto" w:fill="auto"/>
            <w:vAlign w:val="center"/>
          </w:tcPr>
          <w:p w14:paraId="5ED984B9" w14:textId="24F39D1A" w:rsidR="004A0F2E" w:rsidRPr="009C5807" w:rsidDel="00582A8D" w:rsidRDefault="004A0F2E" w:rsidP="00582A8D">
            <w:pPr>
              <w:pStyle w:val="TAC"/>
              <w:rPr>
                <w:del w:id="66" w:author="zhixun tang-Mediatek" w:date="2020-08-06T16:07:00Z"/>
              </w:rPr>
            </w:pPr>
            <w:del w:id="67" w:author="zhixun tang-Mediatek" w:date="2020-08-06T16:07:00Z">
              <w:r w:rsidRPr="009C5807" w:rsidDel="00582A8D">
                <w:rPr>
                  <w:rFonts w:eastAsia="Calibri"/>
                  <w:szCs w:val="18"/>
                </w:rPr>
                <w:delText>144</w:delText>
              </w:r>
            </w:del>
          </w:p>
        </w:tc>
        <w:tc>
          <w:tcPr>
            <w:tcW w:w="3260" w:type="dxa"/>
            <w:vAlign w:val="center"/>
          </w:tcPr>
          <w:p w14:paraId="59C58732" w14:textId="3067AC54" w:rsidR="004A0F2E" w:rsidRPr="009C5807" w:rsidDel="00582A8D" w:rsidRDefault="004A0F2E">
            <w:pPr>
              <w:pStyle w:val="TAC"/>
              <w:rPr>
                <w:del w:id="68" w:author="zhixun tang-Mediatek" w:date="2020-08-06T16:07:00Z"/>
                <w:lang w:val="sv-SE"/>
              </w:rPr>
            </w:pPr>
            <w:del w:id="69" w:author="zhixun tang-Mediatek" w:date="2020-08-06T16:07:00Z">
              <w:r w:rsidRPr="009C5807" w:rsidDel="00582A8D">
                <w:rPr>
                  <w:lang w:val="sv-SE"/>
                </w:rPr>
                <w:delText xml:space="preserve">TDD </w:delText>
              </w:r>
              <w:r w:rsidRPr="009C5807" w:rsidDel="00582A8D">
                <w:rPr>
                  <w:vertAlign w:val="superscript"/>
                  <w:lang w:val="sv-SE"/>
                </w:rPr>
                <w:delText>Note 1</w:delText>
              </w:r>
            </w:del>
          </w:p>
        </w:tc>
        <w:tc>
          <w:tcPr>
            <w:tcW w:w="3260" w:type="dxa"/>
            <w:vAlign w:val="center"/>
          </w:tcPr>
          <w:p w14:paraId="09E068C7" w14:textId="191253F7" w:rsidR="004A0F2E" w:rsidRPr="009C5807" w:rsidDel="00582A8D" w:rsidRDefault="004A0F2E">
            <w:pPr>
              <w:pStyle w:val="TAC"/>
              <w:rPr>
                <w:del w:id="70" w:author="zhixun tang-Mediatek" w:date="2020-08-06T16:07:00Z"/>
                <w:lang w:val="sv-SE"/>
              </w:rPr>
            </w:pPr>
            <w:del w:id="71" w:author="zhixun tang-Mediatek" w:date="2020-08-06T16:07:00Z">
              <w:r w:rsidRPr="009C5807" w:rsidDel="00582A8D">
                <w:rPr>
                  <w:lang w:val="sv-SE"/>
                </w:rPr>
                <w:delText>60 kHz</w:delText>
              </w:r>
            </w:del>
          </w:p>
        </w:tc>
      </w:tr>
      <w:tr w:rsidR="004A0F2E" w:rsidRPr="009C5807" w:rsidDel="00582A8D" w14:paraId="1EF44504" w14:textId="65135AE6" w:rsidTr="00887C4B">
        <w:trPr>
          <w:del w:id="72" w:author="zhixun tang-Mediatek" w:date="2020-08-06T16:07:00Z"/>
        </w:trPr>
        <w:tc>
          <w:tcPr>
            <w:tcW w:w="2583" w:type="dxa"/>
            <w:shd w:val="clear" w:color="auto" w:fill="auto"/>
            <w:vAlign w:val="center"/>
          </w:tcPr>
          <w:p w14:paraId="4E06DF3D" w14:textId="71C2D9D7" w:rsidR="004A0F2E" w:rsidRPr="009C5807" w:rsidDel="00582A8D" w:rsidRDefault="004A0F2E" w:rsidP="00582A8D">
            <w:pPr>
              <w:pStyle w:val="TAC"/>
              <w:rPr>
                <w:del w:id="73" w:author="zhixun tang-Mediatek" w:date="2020-08-06T16:07:00Z"/>
                <w:rFonts w:eastAsia="Calibri"/>
                <w:szCs w:val="18"/>
              </w:rPr>
            </w:pPr>
            <w:del w:id="74" w:author="zhixun tang-Mediatek" w:date="2020-08-06T16:07:00Z">
              <w:r w:rsidRPr="009C5807" w:rsidDel="00582A8D">
                <w:rPr>
                  <w:rFonts w:eastAsia="Calibri"/>
                  <w:szCs w:val="18"/>
                </w:rPr>
                <w:delText>175</w:delText>
              </w:r>
            </w:del>
          </w:p>
        </w:tc>
        <w:tc>
          <w:tcPr>
            <w:tcW w:w="3260" w:type="dxa"/>
            <w:vAlign w:val="center"/>
          </w:tcPr>
          <w:p w14:paraId="78AF123B" w14:textId="124FD2BE" w:rsidR="004A0F2E" w:rsidRPr="009C5807" w:rsidDel="00582A8D" w:rsidRDefault="004A0F2E">
            <w:pPr>
              <w:pStyle w:val="TAC"/>
              <w:rPr>
                <w:del w:id="75" w:author="zhixun tang-Mediatek" w:date="2020-08-06T16:07:00Z"/>
                <w:lang w:val="sv-SE"/>
              </w:rPr>
            </w:pPr>
            <w:del w:id="76" w:author="zhixun tang-Mediatek" w:date="2020-08-06T16:07:00Z">
              <w:r w:rsidRPr="009C5807" w:rsidDel="00582A8D">
                <w:rPr>
                  <w:lang w:val="sv-SE"/>
                </w:rPr>
                <w:delText xml:space="preserve">TDD </w:delText>
              </w:r>
              <w:r w:rsidRPr="009C5807" w:rsidDel="00582A8D">
                <w:rPr>
                  <w:vertAlign w:val="superscript"/>
                  <w:lang w:val="sv-SE"/>
                </w:rPr>
                <w:delText>Note 2</w:delText>
              </w:r>
            </w:del>
          </w:p>
        </w:tc>
        <w:tc>
          <w:tcPr>
            <w:tcW w:w="3260" w:type="dxa"/>
            <w:vAlign w:val="center"/>
          </w:tcPr>
          <w:p w14:paraId="6F5B5C63" w14:textId="10BAB08A" w:rsidR="004A0F2E" w:rsidRPr="009C5807" w:rsidDel="00582A8D" w:rsidRDefault="004A0F2E">
            <w:pPr>
              <w:pStyle w:val="TAC"/>
              <w:rPr>
                <w:del w:id="77" w:author="zhixun tang-Mediatek" w:date="2020-08-06T16:07:00Z"/>
                <w:lang w:val="sv-SE"/>
              </w:rPr>
            </w:pPr>
            <w:del w:id="78" w:author="zhixun tang-Mediatek" w:date="2020-08-06T16:07:00Z">
              <w:r w:rsidRPr="009C5807" w:rsidDel="00582A8D">
                <w:rPr>
                  <w:lang w:val="sv-SE"/>
                </w:rPr>
                <w:delText>60 kHz</w:delText>
              </w:r>
            </w:del>
          </w:p>
        </w:tc>
      </w:tr>
      <w:tr w:rsidR="004A0F2E" w:rsidRPr="009C5807" w:rsidDel="00582A8D" w14:paraId="0E69E908" w14:textId="5C480677" w:rsidTr="00887C4B">
        <w:trPr>
          <w:del w:id="79" w:author="zhixun tang-Mediatek" w:date="2020-08-06T16:07:00Z"/>
        </w:trPr>
        <w:tc>
          <w:tcPr>
            <w:tcW w:w="2583" w:type="dxa"/>
            <w:shd w:val="clear" w:color="auto" w:fill="auto"/>
            <w:vAlign w:val="center"/>
          </w:tcPr>
          <w:p w14:paraId="1C087875" w14:textId="4EBF16CD" w:rsidR="004A0F2E" w:rsidRPr="009C5807" w:rsidDel="00582A8D" w:rsidRDefault="004A0F2E" w:rsidP="00582A8D">
            <w:pPr>
              <w:pStyle w:val="TAC"/>
              <w:rPr>
                <w:del w:id="80" w:author="zhixun tang-Mediatek" w:date="2020-08-06T16:07:00Z"/>
                <w:rFonts w:eastAsia="Calibri"/>
                <w:szCs w:val="18"/>
              </w:rPr>
            </w:pPr>
            <w:del w:id="81" w:author="zhixun tang-Mediatek" w:date="2020-08-06T16:07:00Z">
              <w:r w:rsidRPr="009C5807" w:rsidDel="00582A8D">
                <w:rPr>
                  <w:rFonts w:eastAsia="Calibri"/>
                  <w:szCs w:val="18"/>
                </w:rPr>
                <w:delText>363</w:delText>
              </w:r>
            </w:del>
          </w:p>
        </w:tc>
        <w:tc>
          <w:tcPr>
            <w:tcW w:w="3260" w:type="dxa"/>
            <w:vAlign w:val="center"/>
          </w:tcPr>
          <w:p w14:paraId="0C01D75B" w14:textId="45BD7AD3" w:rsidR="004A0F2E" w:rsidRPr="009C5807" w:rsidDel="00582A8D" w:rsidRDefault="004A0F2E">
            <w:pPr>
              <w:pStyle w:val="TAC"/>
              <w:rPr>
                <w:del w:id="82" w:author="zhixun tang-Mediatek" w:date="2020-08-06T16:07:00Z"/>
                <w:lang w:val="sv-SE"/>
              </w:rPr>
            </w:pPr>
            <w:del w:id="83" w:author="zhixun tang-Mediatek" w:date="2020-08-06T16:07:00Z">
              <w:r w:rsidRPr="009C5807" w:rsidDel="00582A8D">
                <w:rPr>
                  <w:lang w:val="sv-SE"/>
                </w:rPr>
                <w:delText xml:space="preserve">TDD </w:delText>
              </w:r>
              <w:r w:rsidRPr="009C5807" w:rsidDel="00582A8D">
                <w:rPr>
                  <w:vertAlign w:val="superscript"/>
                  <w:lang w:val="sv-SE"/>
                </w:rPr>
                <w:delText>Note 2</w:delText>
              </w:r>
            </w:del>
          </w:p>
        </w:tc>
        <w:tc>
          <w:tcPr>
            <w:tcW w:w="3260" w:type="dxa"/>
            <w:vAlign w:val="center"/>
          </w:tcPr>
          <w:p w14:paraId="3DAF7009" w14:textId="404CC5AB" w:rsidR="004A0F2E" w:rsidRPr="009C5807" w:rsidDel="00582A8D" w:rsidRDefault="004A0F2E">
            <w:pPr>
              <w:pStyle w:val="TAC"/>
              <w:rPr>
                <w:del w:id="84" w:author="zhixun tang-Mediatek" w:date="2020-08-06T16:07:00Z"/>
                <w:lang w:val="sv-SE"/>
              </w:rPr>
            </w:pPr>
            <w:del w:id="85" w:author="zhixun tang-Mediatek" w:date="2020-08-06T16:07:00Z">
              <w:r w:rsidRPr="009C5807" w:rsidDel="00582A8D">
                <w:rPr>
                  <w:lang w:val="sv-SE"/>
                </w:rPr>
                <w:delText>120 kHz</w:delText>
              </w:r>
            </w:del>
          </w:p>
        </w:tc>
      </w:tr>
      <w:tr w:rsidR="004A0F2E" w:rsidRPr="009C5807" w:rsidDel="00582A8D" w14:paraId="5C4D4B2A" w14:textId="44A14F3D" w:rsidTr="00887C4B">
        <w:trPr>
          <w:del w:id="86" w:author="zhixun tang-Mediatek" w:date="2020-08-06T16:07:00Z"/>
        </w:trPr>
        <w:tc>
          <w:tcPr>
            <w:tcW w:w="9103" w:type="dxa"/>
            <w:gridSpan w:val="3"/>
            <w:shd w:val="clear" w:color="auto" w:fill="auto"/>
            <w:vAlign w:val="center"/>
          </w:tcPr>
          <w:p w14:paraId="101D90A1" w14:textId="2557145D" w:rsidR="004A0F2E" w:rsidRPr="009C5807" w:rsidDel="00582A8D" w:rsidRDefault="004A0F2E">
            <w:pPr>
              <w:pStyle w:val="TAC"/>
              <w:rPr>
                <w:del w:id="87" w:author="zhixun tang-Mediatek" w:date="2020-08-06T16:07:00Z"/>
                <w:lang w:val="en-US"/>
              </w:rPr>
              <w:pPrChange w:id="88" w:author="zhixun tang-Mediatek" w:date="2020-08-06T16:07:00Z">
                <w:pPr>
                  <w:pStyle w:val="TAN"/>
                </w:pPr>
              </w:pPrChange>
            </w:pPr>
            <w:del w:id="89" w:author="zhixun tang-Mediatek" w:date="2020-08-06T16:07:00Z">
              <w:r w:rsidRPr="009C5807" w:rsidDel="00582A8D">
                <w:rPr>
                  <w:lang w:val="en-US"/>
                </w:rPr>
                <w:delText>NOTE 1:</w:delText>
              </w:r>
              <w:r w:rsidRPr="009C5807" w:rsidDel="00582A8D">
                <w:rPr>
                  <w:sz w:val="24"/>
                  <w:lang w:val="en-US"/>
                </w:rPr>
                <w:tab/>
              </w:r>
              <w:r w:rsidRPr="009C5807" w:rsidDel="00582A8D">
                <w:rPr>
                  <w:lang w:val="en-US"/>
                </w:rPr>
                <w:delText>TDD UL-DL configuration is as specified in Table A.3.3.1-1 of TS 38.101-1 [18].</w:delText>
              </w:r>
            </w:del>
          </w:p>
          <w:p w14:paraId="59423738" w14:textId="135BD259" w:rsidR="004A0F2E" w:rsidRPr="009C5807" w:rsidDel="00582A8D" w:rsidRDefault="004A0F2E">
            <w:pPr>
              <w:pStyle w:val="TAC"/>
              <w:rPr>
                <w:del w:id="90" w:author="zhixun tang-Mediatek" w:date="2020-08-06T16:07:00Z"/>
                <w:lang w:val="en-US"/>
              </w:rPr>
              <w:pPrChange w:id="91" w:author="zhixun tang-Mediatek" w:date="2020-08-06T16:07:00Z">
                <w:pPr>
                  <w:pStyle w:val="TAN"/>
                </w:pPr>
              </w:pPrChange>
            </w:pPr>
            <w:del w:id="92" w:author="zhixun tang-Mediatek" w:date="2020-08-06T16:07:00Z">
              <w:r w:rsidRPr="009C5807" w:rsidDel="00582A8D">
                <w:rPr>
                  <w:lang w:val="en-US"/>
                </w:rPr>
                <w:delText>NOTE 2:</w:delText>
              </w:r>
              <w:r w:rsidRPr="009C5807" w:rsidDel="00582A8D">
                <w:rPr>
                  <w:sz w:val="24"/>
                  <w:lang w:val="en-US"/>
                </w:rPr>
                <w:tab/>
              </w:r>
              <w:r w:rsidRPr="009C5807" w:rsidDel="00582A8D">
                <w:rPr>
                  <w:lang w:val="en-US"/>
                </w:rPr>
                <w:delText>TDD UL-DL configuration is as specified in Table A.3.3.1-1 of TS 38.101-2 [19].</w:delText>
              </w:r>
            </w:del>
          </w:p>
        </w:tc>
      </w:tr>
    </w:tbl>
    <w:p w14:paraId="1C4972B6" w14:textId="7B69A5C2" w:rsidR="004A0F2E" w:rsidRPr="009C5807" w:rsidRDefault="004A0F2E">
      <w:pPr>
        <w:pStyle w:val="TH"/>
        <w:rPr>
          <w:lang w:val="en-US"/>
        </w:rPr>
        <w:pPrChange w:id="93" w:author="zhixun tang-Mediatek" w:date="2020-08-06T16:07:00Z">
          <w:pPr/>
        </w:pPrChange>
      </w:pPr>
    </w:p>
    <w:p w14:paraId="48C26B89" w14:textId="77777777" w:rsidR="004A0F2E" w:rsidRPr="009C5807" w:rsidRDefault="004A0F2E" w:rsidP="004A0F2E">
      <w:pPr>
        <w:pStyle w:val="TH"/>
        <w:rPr>
          <w:vertAlign w:val="subscript"/>
          <w:lang w:val="en-US"/>
        </w:rPr>
      </w:pPr>
      <w:r w:rsidRPr="009C5807">
        <w:t xml:space="preserve">Table 9.4.4.1.2.2-3: Number of ACK/NACKs transmitted by the UE during </w:t>
      </w:r>
      <w:r w:rsidRPr="009C5807">
        <w:rPr>
          <w:lang w:val="en-US"/>
        </w:rPr>
        <w:t>T</w:t>
      </w:r>
      <w:r w:rsidRPr="009C5807">
        <w:rPr>
          <w:vertAlign w:val="subscript"/>
          <w:lang w:val="en-US"/>
        </w:rPr>
        <w:t>MIB</w:t>
      </w:r>
      <w:r w:rsidRPr="009C5807">
        <w:t>+</w:t>
      </w:r>
      <w:r w:rsidRPr="009C5807">
        <w:rPr>
          <w:lang w:val="en-US"/>
        </w:rPr>
        <w:t>T</w:t>
      </w:r>
      <w:r w:rsidRPr="009C5807">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A0F2E" w:rsidRPr="009C5807" w14:paraId="33A92310" w14:textId="77777777" w:rsidTr="00887C4B">
        <w:trPr>
          <w:trHeight w:val="345"/>
        </w:trPr>
        <w:tc>
          <w:tcPr>
            <w:tcW w:w="2583" w:type="dxa"/>
            <w:vMerge w:val="restart"/>
            <w:shd w:val="clear" w:color="auto" w:fill="auto"/>
          </w:tcPr>
          <w:p w14:paraId="65A4422E" w14:textId="77777777" w:rsidR="004A0F2E" w:rsidRPr="009C5807" w:rsidRDefault="004A0F2E" w:rsidP="00887C4B">
            <w:pPr>
              <w:pStyle w:val="TAH"/>
              <w:rPr>
                <w:lang w:val="sv-SE"/>
              </w:rPr>
            </w:pPr>
            <w:bookmarkStart w:id="94" w:name="_Hlk4972055"/>
            <w:r w:rsidRPr="009C5807">
              <w:rPr>
                <w:lang w:val="sv-SE"/>
              </w:rPr>
              <w:t>N</w:t>
            </w:r>
            <w:r w:rsidRPr="009C5807">
              <w:rPr>
                <w:vertAlign w:val="subscript"/>
                <w:lang w:val="sv-SE"/>
              </w:rPr>
              <w:t>ACK/NACK, MIB+ECGI, FDD</w:t>
            </w:r>
            <w:bookmarkEnd w:id="94"/>
          </w:p>
        </w:tc>
        <w:tc>
          <w:tcPr>
            <w:tcW w:w="6520" w:type="dxa"/>
            <w:gridSpan w:val="2"/>
          </w:tcPr>
          <w:p w14:paraId="698BCFA0" w14:textId="77777777" w:rsidR="004A0F2E" w:rsidRPr="009C5807" w:rsidRDefault="004A0F2E" w:rsidP="00887C4B">
            <w:pPr>
              <w:pStyle w:val="TAH"/>
            </w:pPr>
            <w:r w:rsidRPr="009C5807">
              <w:rPr>
                <w:rFonts w:cs="v4.2.0"/>
                <w:lang w:val="en-US"/>
              </w:rPr>
              <w:t>Configuration of the serving cell in which the transmitted ACK/NACKs are counted</w:t>
            </w:r>
          </w:p>
        </w:tc>
      </w:tr>
      <w:tr w:rsidR="004A0F2E" w:rsidRPr="009C5807" w14:paraId="071BDABA" w14:textId="77777777" w:rsidTr="00887C4B">
        <w:trPr>
          <w:trHeight w:val="345"/>
        </w:trPr>
        <w:tc>
          <w:tcPr>
            <w:tcW w:w="2583" w:type="dxa"/>
            <w:vMerge/>
            <w:shd w:val="clear" w:color="auto" w:fill="auto"/>
          </w:tcPr>
          <w:p w14:paraId="7AB2F2E7" w14:textId="77777777" w:rsidR="004A0F2E" w:rsidRPr="009C5807" w:rsidRDefault="004A0F2E" w:rsidP="00887C4B">
            <w:pPr>
              <w:pStyle w:val="TAH"/>
            </w:pPr>
          </w:p>
        </w:tc>
        <w:tc>
          <w:tcPr>
            <w:tcW w:w="3260" w:type="dxa"/>
          </w:tcPr>
          <w:p w14:paraId="3E1D7CCE" w14:textId="77777777" w:rsidR="004A0F2E" w:rsidRPr="009C5807" w:rsidRDefault="004A0F2E" w:rsidP="00887C4B">
            <w:pPr>
              <w:pStyle w:val="TAH"/>
              <w:rPr>
                <w:rFonts w:cs="v4.2.0"/>
                <w:lang w:val="en-US"/>
              </w:rPr>
            </w:pPr>
            <w:r w:rsidRPr="009C5807">
              <w:rPr>
                <w:rFonts w:cs="v4.2.0"/>
                <w:lang w:val="en-US"/>
              </w:rPr>
              <w:t>Duplex mode configuration</w:t>
            </w:r>
          </w:p>
        </w:tc>
        <w:tc>
          <w:tcPr>
            <w:tcW w:w="3260" w:type="dxa"/>
          </w:tcPr>
          <w:p w14:paraId="0C49D277" w14:textId="77777777" w:rsidR="004A0F2E" w:rsidRPr="009C5807" w:rsidRDefault="004A0F2E" w:rsidP="00887C4B">
            <w:pPr>
              <w:pStyle w:val="TAH"/>
              <w:rPr>
                <w:rFonts w:cs="v4.2.0"/>
                <w:lang w:val="en-US"/>
              </w:rPr>
            </w:pPr>
            <w:r w:rsidRPr="009C5807">
              <w:rPr>
                <w:rFonts w:cs="v4.2.0"/>
                <w:lang w:val="en-US"/>
              </w:rPr>
              <w:t>SCS</w:t>
            </w:r>
          </w:p>
        </w:tc>
      </w:tr>
      <w:tr w:rsidR="004A0F2E" w:rsidRPr="009C5807" w14:paraId="0E2C2BF4" w14:textId="77777777" w:rsidTr="00887C4B">
        <w:tc>
          <w:tcPr>
            <w:tcW w:w="2583" w:type="dxa"/>
            <w:shd w:val="clear" w:color="auto" w:fill="auto"/>
          </w:tcPr>
          <w:p w14:paraId="52A2CD96" w14:textId="77777777" w:rsidR="004A0F2E" w:rsidRPr="009C5807" w:rsidRDefault="004A0F2E" w:rsidP="00887C4B">
            <w:pPr>
              <w:pStyle w:val="TAC"/>
            </w:pPr>
            <w:r w:rsidRPr="009C5807">
              <w:rPr>
                <w:rFonts w:eastAsia="Calibri"/>
                <w:szCs w:val="18"/>
              </w:rPr>
              <w:t>84</w:t>
            </w:r>
          </w:p>
        </w:tc>
        <w:tc>
          <w:tcPr>
            <w:tcW w:w="3260" w:type="dxa"/>
            <w:vAlign w:val="center"/>
          </w:tcPr>
          <w:p w14:paraId="4AB5E04A" w14:textId="77777777" w:rsidR="004A0F2E" w:rsidRPr="009C5807" w:rsidRDefault="004A0F2E" w:rsidP="00887C4B">
            <w:pPr>
              <w:pStyle w:val="TAC"/>
              <w:rPr>
                <w:lang w:val="sv-SE"/>
              </w:rPr>
            </w:pPr>
            <w:r w:rsidRPr="009C5807">
              <w:rPr>
                <w:lang w:val="sv-SE"/>
              </w:rPr>
              <w:t>FDD</w:t>
            </w:r>
          </w:p>
        </w:tc>
        <w:tc>
          <w:tcPr>
            <w:tcW w:w="3260" w:type="dxa"/>
            <w:vAlign w:val="center"/>
          </w:tcPr>
          <w:p w14:paraId="3E6A46D5" w14:textId="77777777" w:rsidR="004A0F2E" w:rsidRPr="009C5807" w:rsidRDefault="004A0F2E" w:rsidP="00887C4B">
            <w:pPr>
              <w:pStyle w:val="TAC"/>
              <w:rPr>
                <w:lang w:val="sv-SE"/>
              </w:rPr>
            </w:pPr>
            <w:r w:rsidRPr="009C5807">
              <w:rPr>
                <w:lang w:val="sv-SE"/>
              </w:rPr>
              <w:t>15 kHz</w:t>
            </w:r>
          </w:p>
        </w:tc>
      </w:tr>
      <w:tr w:rsidR="004A0F2E" w:rsidRPr="009C5807" w14:paraId="3B140CA0" w14:textId="77777777" w:rsidTr="00887C4B">
        <w:tc>
          <w:tcPr>
            <w:tcW w:w="2583" w:type="dxa"/>
            <w:shd w:val="clear" w:color="auto" w:fill="auto"/>
          </w:tcPr>
          <w:p w14:paraId="4F9EE98F" w14:textId="77777777" w:rsidR="004A0F2E" w:rsidRPr="009C5807" w:rsidDel="009B6E16" w:rsidRDefault="004A0F2E" w:rsidP="00887C4B">
            <w:pPr>
              <w:pStyle w:val="TAC"/>
            </w:pPr>
            <w:r w:rsidRPr="009C5807">
              <w:rPr>
                <w:rFonts w:eastAsia="Calibri"/>
                <w:szCs w:val="18"/>
              </w:rPr>
              <w:t>193</w:t>
            </w:r>
          </w:p>
        </w:tc>
        <w:tc>
          <w:tcPr>
            <w:tcW w:w="3260" w:type="dxa"/>
            <w:vAlign w:val="center"/>
          </w:tcPr>
          <w:p w14:paraId="1E72FC73" w14:textId="77777777" w:rsidR="004A0F2E" w:rsidRPr="009C5807" w:rsidRDefault="004A0F2E" w:rsidP="00887C4B">
            <w:pPr>
              <w:pStyle w:val="TAC"/>
              <w:rPr>
                <w:lang w:val="sv-SE"/>
              </w:rPr>
            </w:pPr>
            <w:r w:rsidRPr="009C5807">
              <w:rPr>
                <w:lang w:val="sv-SE"/>
              </w:rPr>
              <w:t>FDD</w:t>
            </w:r>
          </w:p>
        </w:tc>
        <w:tc>
          <w:tcPr>
            <w:tcW w:w="3260" w:type="dxa"/>
            <w:vAlign w:val="center"/>
          </w:tcPr>
          <w:p w14:paraId="3C4B9807" w14:textId="77777777" w:rsidR="004A0F2E" w:rsidRPr="009C5807" w:rsidRDefault="004A0F2E" w:rsidP="00887C4B">
            <w:pPr>
              <w:pStyle w:val="TAC"/>
              <w:rPr>
                <w:lang w:val="sv-SE"/>
              </w:rPr>
            </w:pPr>
            <w:r w:rsidRPr="009C5807">
              <w:rPr>
                <w:lang w:val="sv-SE"/>
              </w:rPr>
              <w:t>30 kHz</w:t>
            </w:r>
          </w:p>
        </w:tc>
      </w:tr>
      <w:tr w:rsidR="004A0F2E" w:rsidRPr="009C5807" w14:paraId="7E532840" w14:textId="77777777" w:rsidTr="00887C4B">
        <w:tc>
          <w:tcPr>
            <w:tcW w:w="2583" w:type="dxa"/>
            <w:shd w:val="clear" w:color="auto" w:fill="auto"/>
          </w:tcPr>
          <w:p w14:paraId="0B3525ED" w14:textId="77777777" w:rsidR="004A0F2E" w:rsidRPr="009C5807" w:rsidDel="009B6E16" w:rsidRDefault="004A0F2E" w:rsidP="00887C4B">
            <w:pPr>
              <w:pStyle w:val="TAC"/>
            </w:pPr>
            <w:r w:rsidRPr="009C5807">
              <w:rPr>
                <w:rFonts w:eastAsia="Calibri"/>
                <w:szCs w:val="18"/>
              </w:rPr>
              <w:t>402</w:t>
            </w:r>
          </w:p>
        </w:tc>
        <w:tc>
          <w:tcPr>
            <w:tcW w:w="3260" w:type="dxa"/>
            <w:vAlign w:val="center"/>
          </w:tcPr>
          <w:p w14:paraId="10FCB9BC" w14:textId="77777777" w:rsidR="004A0F2E" w:rsidRPr="009C5807" w:rsidRDefault="004A0F2E" w:rsidP="00887C4B">
            <w:pPr>
              <w:pStyle w:val="TAC"/>
              <w:rPr>
                <w:lang w:val="sv-SE"/>
              </w:rPr>
            </w:pPr>
            <w:r w:rsidRPr="009C5807">
              <w:rPr>
                <w:lang w:val="sv-SE"/>
              </w:rPr>
              <w:t>FDD</w:t>
            </w:r>
          </w:p>
        </w:tc>
        <w:tc>
          <w:tcPr>
            <w:tcW w:w="3260" w:type="dxa"/>
            <w:vAlign w:val="center"/>
          </w:tcPr>
          <w:p w14:paraId="4A6E2375" w14:textId="77777777" w:rsidR="004A0F2E" w:rsidRPr="009C5807" w:rsidRDefault="004A0F2E" w:rsidP="00887C4B">
            <w:pPr>
              <w:pStyle w:val="TAC"/>
              <w:rPr>
                <w:lang w:val="sv-SE"/>
              </w:rPr>
            </w:pPr>
            <w:r w:rsidRPr="009C5807">
              <w:rPr>
                <w:lang w:val="sv-SE"/>
              </w:rPr>
              <w:t>60 kHz</w:t>
            </w:r>
          </w:p>
        </w:tc>
      </w:tr>
      <w:tr w:rsidR="004A0F2E" w:rsidRPr="009C5807" w14:paraId="5DAC3BDC" w14:textId="77777777" w:rsidTr="00887C4B">
        <w:tc>
          <w:tcPr>
            <w:tcW w:w="2583" w:type="dxa"/>
            <w:shd w:val="clear" w:color="auto" w:fill="auto"/>
          </w:tcPr>
          <w:p w14:paraId="573C1CE7" w14:textId="77777777" w:rsidR="004A0F2E" w:rsidRPr="009C5807" w:rsidRDefault="004A0F2E" w:rsidP="00887C4B">
            <w:pPr>
              <w:pStyle w:val="TAC"/>
            </w:pPr>
            <w:r w:rsidRPr="009C5807">
              <w:rPr>
                <w:rFonts w:eastAsia="Calibri"/>
                <w:szCs w:val="18"/>
              </w:rPr>
              <w:t>28</w:t>
            </w:r>
          </w:p>
        </w:tc>
        <w:tc>
          <w:tcPr>
            <w:tcW w:w="3260" w:type="dxa"/>
            <w:vAlign w:val="center"/>
          </w:tcPr>
          <w:p w14:paraId="382DBB49"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1</w:t>
            </w:r>
          </w:p>
        </w:tc>
        <w:tc>
          <w:tcPr>
            <w:tcW w:w="3260" w:type="dxa"/>
            <w:vAlign w:val="center"/>
          </w:tcPr>
          <w:p w14:paraId="4D76B28A" w14:textId="77777777" w:rsidR="004A0F2E" w:rsidRPr="009C5807" w:rsidRDefault="004A0F2E" w:rsidP="00887C4B">
            <w:pPr>
              <w:pStyle w:val="TAC"/>
              <w:rPr>
                <w:lang w:val="sv-SE"/>
              </w:rPr>
            </w:pPr>
            <w:r w:rsidRPr="009C5807">
              <w:rPr>
                <w:lang w:val="sv-SE"/>
              </w:rPr>
              <w:t>15 kHz</w:t>
            </w:r>
          </w:p>
        </w:tc>
      </w:tr>
      <w:tr w:rsidR="004A0F2E" w:rsidRPr="009C5807" w14:paraId="609356B0" w14:textId="77777777" w:rsidTr="00887C4B">
        <w:tc>
          <w:tcPr>
            <w:tcW w:w="2583" w:type="dxa"/>
            <w:shd w:val="clear" w:color="auto" w:fill="auto"/>
          </w:tcPr>
          <w:p w14:paraId="33815E0F" w14:textId="77777777" w:rsidR="004A0F2E" w:rsidRPr="009C5807" w:rsidDel="009B6E16" w:rsidRDefault="004A0F2E" w:rsidP="00887C4B">
            <w:pPr>
              <w:pStyle w:val="TAC"/>
            </w:pPr>
            <w:r w:rsidRPr="009C5807">
              <w:rPr>
                <w:rFonts w:eastAsia="Calibri"/>
                <w:szCs w:val="18"/>
              </w:rPr>
              <w:t>81</w:t>
            </w:r>
          </w:p>
        </w:tc>
        <w:tc>
          <w:tcPr>
            <w:tcW w:w="3260" w:type="dxa"/>
            <w:vAlign w:val="center"/>
          </w:tcPr>
          <w:p w14:paraId="050237F3"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1</w:t>
            </w:r>
          </w:p>
        </w:tc>
        <w:tc>
          <w:tcPr>
            <w:tcW w:w="3260" w:type="dxa"/>
            <w:vAlign w:val="center"/>
          </w:tcPr>
          <w:p w14:paraId="4129183B" w14:textId="77777777" w:rsidR="004A0F2E" w:rsidRPr="009C5807" w:rsidRDefault="004A0F2E" w:rsidP="00887C4B">
            <w:pPr>
              <w:pStyle w:val="TAC"/>
              <w:rPr>
                <w:lang w:val="sv-SE"/>
              </w:rPr>
            </w:pPr>
            <w:r w:rsidRPr="009C5807">
              <w:rPr>
                <w:lang w:val="sv-SE"/>
              </w:rPr>
              <w:t>30 kHz</w:t>
            </w:r>
          </w:p>
        </w:tc>
      </w:tr>
      <w:tr w:rsidR="004A0F2E" w:rsidRPr="009C5807" w14:paraId="37F7C756" w14:textId="77777777" w:rsidTr="00887C4B">
        <w:tc>
          <w:tcPr>
            <w:tcW w:w="2583" w:type="dxa"/>
            <w:shd w:val="clear" w:color="auto" w:fill="auto"/>
          </w:tcPr>
          <w:p w14:paraId="0F71942D" w14:textId="77777777" w:rsidR="004A0F2E" w:rsidRPr="009C5807" w:rsidDel="009B6E16" w:rsidRDefault="004A0F2E" w:rsidP="00887C4B">
            <w:pPr>
              <w:pStyle w:val="TAC"/>
            </w:pPr>
            <w:r w:rsidRPr="009C5807">
              <w:rPr>
                <w:rFonts w:eastAsia="Calibri"/>
                <w:szCs w:val="18"/>
              </w:rPr>
              <w:t>159</w:t>
            </w:r>
          </w:p>
        </w:tc>
        <w:tc>
          <w:tcPr>
            <w:tcW w:w="3260" w:type="dxa"/>
            <w:vAlign w:val="center"/>
          </w:tcPr>
          <w:p w14:paraId="134E4DF4"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1</w:t>
            </w:r>
          </w:p>
        </w:tc>
        <w:tc>
          <w:tcPr>
            <w:tcW w:w="3260" w:type="dxa"/>
            <w:vAlign w:val="center"/>
          </w:tcPr>
          <w:p w14:paraId="3E1147AF" w14:textId="77777777" w:rsidR="004A0F2E" w:rsidRPr="009C5807" w:rsidRDefault="004A0F2E" w:rsidP="00887C4B">
            <w:pPr>
              <w:pStyle w:val="TAC"/>
              <w:rPr>
                <w:lang w:val="sv-SE"/>
              </w:rPr>
            </w:pPr>
            <w:r w:rsidRPr="009C5807">
              <w:rPr>
                <w:lang w:val="sv-SE"/>
              </w:rPr>
              <w:t>60 kHz</w:t>
            </w:r>
          </w:p>
        </w:tc>
      </w:tr>
      <w:tr w:rsidR="004A0F2E" w:rsidRPr="009C5807" w14:paraId="04EA6B97" w14:textId="77777777" w:rsidTr="00887C4B">
        <w:tc>
          <w:tcPr>
            <w:tcW w:w="2583" w:type="dxa"/>
            <w:shd w:val="clear" w:color="auto" w:fill="auto"/>
            <w:vAlign w:val="center"/>
          </w:tcPr>
          <w:p w14:paraId="37A70203" w14:textId="77777777" w:rsidR="004A0F2E" w:rsidRPr="009C5807" w:rsidRDefault="004A0F2E" w:rsidP="00887C4B">
            <w:pPr>
              <w:pStyle w:val="TAC"/>
              <w:rPr>
                <w:rFonts w:eastAsia="Calibri"/>
                <w:szCs w:val="18"/>
              </w:rPr>
            </w:pPr>
            <w:r w:rsidRPr="009C5807">
              <w:rPr>
                <w:rFonts w:eastAsia="Calibri"/>
                <w:szCs w:val="18"/>
              </w:rPr>
              <w:t>233</w:t>
            </w:r>
          </w:p>
        </w:tc>
        <w:tc>
          <w:tcPr>
            <w:tcW w:w="3260" w:type="dxa"/>
            <w:vAlign w:val="center"/>
          </w:tcPr>
          <w:p w14:paraId="1D0509C7"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2</w:t>
            </w:r>
          </w:p>
        </w:tc>
        <w:tc>
          <w:tcPr>
            <w:tcW w:w="3260" w:type="dxa"/>
            <w:vAlign w:val="center"/>
          </w:tcPr>
          <w:p w14:paraId="6554E537" w14:textId="77777777" w:rsidR="004A0F2E" w:rsidRPr="009C5807" w:rsidRDefault="004A0F2E" w:rsidP="00887C4B">
            <w:pPr>
              <w:pStyle w:val="TAC"/>
              <w:rPr>
                <w:lang w:val="sv-SE"/>
              </w:rPr>
            </w:pPr>
            <w:r w:rsidRPr="009C5807">
              <w:rPr>
                <w:lang w:val="sv-SE"/>
              </w:rPr>
              <w:t>60 kHz</w:t>
            </w:r>
          </w:p>
        </w:tc>
      </w:tr>
      <w:tr w:rsidR="004A0F2E" w:rsidRPr="009C5807" w14:paraId="1DAC9B5C" w14:textId="77777777" w:rsidTr="00887C4B">
        <w:tc>
          <w:tcPr>
            <w:tcW w:w="2583" w:type="dxa"/>
            <w:shd w:val="clear" w:color="auto" w:fill="auto"/>
            <w:vAlign w:val="center"/>
          </w:tcPr>
          <w:p w14:paraId="302E35F4" w14:textId="77777777" w:rsidR="004A0F2E" w:rsidRPr="009C5807" w:rsidRDefault="004A0F2E" w:rsidP="00887C4B">
            <w:pPr>
              <w:pStyle w:val="TAC"/>
              <w:rPr>
                <w:rFonts w:eastAsia="Calibri"/>
                <w:szCs w:val="18"/>
              </w:rPr>
            </w:pPr>
            <w:r w:rsidRPr="009C5807">
              <w:rPr>
                <w:rFonts w:eastAsia="Calibri"/>
                <w:szCs w:val="18"/>
              </w:rPr>
              <w:t>491</w:t>
            </w:r>
          </w:p>
        </w:tc>
        <w:tc>
          <w:tcPr>
            <w:tcW w:w="3260" w:type="dxa"/>
            <w:vAlign w:val="center"/>
          </w:tcPr>
          <w:p w14:paraId="77D8B105"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2</w:t>
            </w:r>
          </w:p>
        </w:tc>
        <w:tc>
          <w:tcPr>
            <w:tcW w:w="3260" w:type="dxa"/>
            <w:vAlign w:val="center"/>
          </w:tcPr>
          <w:p w14:paraId="4F0C15C9" w14:textId="77777777" w:rsidR="004A0F2E" w:rsidRPr="009C5807" w:rsidRDefault="004A0F2E" w:rsidP="00887C4B">
            <w:pPr>
              <w:pStyle w:val="TAC"/>
              <w:rPr>
                <w:lang w:val="sv-SE"/>
              </w:rPr>
            </w:pPr>
            <w:r w:rsidRPr="009C5807">
              <w:rPr>
                <w:lang w:val="sv-SE"/>
              </w:rPr>
              <w:t>120 kHz</w:t>
            </w:r>
          </w:p>
        </w:tc>
      </w:tr>
      <w:tr w:rsidR="004A0F2E" w:rsidRPr="009C5807" w14:paraId="250A60F5" w14:textId="77777777" w:rsidTr="00887C4B">
        <w:tc>
          <w:tcPr>
            <w:tcW w:w="9103" w:type="dxa"/>
            <w:gridSpan w:val="3"/>
            <w:shd w:val="clear" w:color="auto" w:fill="auto"/>
            <w:vAlign w:val="center"/>
          </w:tcPr>
          <w:p w14:paraId="01D0DC03" w14:textId="77777777" w:rsidR="004A0F2E" w:rsidRPr="009C5807" w:rsidRDefault="004A0F2E" w:rsidP="00887C4B">
            <w:pPr>
              <w:pStyle w:val="TAN"/>
              <w:rPr>
                <w:lang w:val="en-US"/>
              </w:rPr>
            </w:pPr>
            <w:r w:rsidRPr="009C5807">
              <w:rPr>
                <w:lang w:val="en-US"/>
              </w:rPr>
              <w:t>NOTE 1:</w:t>
            </w:r>
            <w:r w:rsidRPr="009C5807">
              <w:rPr>
                <w:sz w:val="24"/>
                <w:lang w:val="en-US"/>
              </w:rPr>
              <w:tab/>
            </w:r>
            <w:r w:rsidRPr="009C5807">
              <w:rPr>
                <w:lang w:val="en-US"/>
              </w:rPr>
              <w:t>TDD UL-DL configuration is as specified in Table A.3.3.1-1 of TS 38.101-1 [18].</w:t>
            </w:r>
          </w:p>
          <w:p w14:paraId="44950C6C" w14:textId="77777777" w:rsidR="004A0F2E" w:rsidRPr="009C5807" w:rsidRDefault="004A0F2E" w:rsidP="00887C4B">
            <w:pPr>
              <w:pStyle w:val="TAN"/>
              <w:rPr>
                <w:lang w:val="en-US"/>
              </w:rPr>
            </w:pPr>
            <w:r w:rsidRPr="009C5807">
              <w:rPr>
                <w:lang w:val="en-US"/>
              </w:rPr>
              <w:t>NOTE 2:</w:t>
            </w:r>
            <w:r w:rsidRPr="009C5807">
              <w:rPr>
                <w:sz w:val="24"/>
                <w:lang w:val="en-US"/>
              </w:rPr>
              <w:tab/>
            </w:r>
            <w:r w:rsidRPr="009C5807">
              <w:rPr>
                <w:lang w:val="en-US"/>
              </w:rPr>
              <w:t>TDD UL-DL configuration is as specified in Table A.3.3.1-1 of TS 38.101-2 [19].</w:t>
            </w:r>
          </w:p>
        </w:tc>
      </w:tr>
    </w:tbl>
    <w:p w14:paraId="1A3659B1" w14:textId="77777777" w:rsidR="004A0F2E" w:rsidRPr="009C5807" w:rsidRDefault="004A0F2E" w:rsidP="004A0F2E">
      <w:pPr>
        <w:rPr>
          <w:lang w:val="en-US"/>
        </w:rPr>
      </w:pPr>
    </w:p>
    <w:p w14:paraId="321BA81A" w14:textId="77777777" w:rsidR="004A0F2E" w:rsidRPr="009C5807" w:rsidRDefault="004A0F2E" w:rsidP="004A0F2E">
      <w:pPr>
        <w:pStyle w:val="40"/>
        <w:rPr>
          <w:lang w:val="en-US"/>
        </w:rPr>
      </w:pPr>
      <w:r w:rsidRPr="009C5807">
        <w:rPr>
          <w:lang w:val="en-US"/>
        </w:rPr>
        <w:t>9.4.4.2</w:t>
      </w:r>
      <w:r w:rsidRPr="009C5807">
        <w:rPr>
          <w:lang w:val="en-US"/>
        </w:rPr>
        <w:tab/>
        <w:t>NR − E-UTRAN TDD RSTD measurements</w:t>
      </w:r>
    </w:p>
    <w:p w14:paraId="6A0CCE40" w14:textId="77777777" w:rsidR="004A0F2E" w:rsidRPr="009C5807" w:rsidRDefault="004A0F2E" w:rsidP="004A0F2E">
      <w:pPr>
        <w:pStyle w:val="5"/>
      </w:pPr>
      <w:r w:rsidRPr="009C5807">
        <w:t>9.4.4.2.1</w:t>
      </w:r>
      <w:r w:rsidRPr="009C5807">
        <w:tab/>
        <w:t>Introduction</w:t>
      </w:r>
    </w:p>
    <w:p w14:paraId="0851612B" w14:textId="77777777" w:rsidR="004A0F2E" w:rsidRDefault="004A0F2E" w:rsidP="004A0F2E">
      <w:r w:rsidRPr="009C5807">
        <w:t>The requirements are applicable for NR−E-UTRAN TDD RSTD measurements requested via LPP [22, 27].</w:t>
      </w:r>
    </w:p>
    <w:p w14:paraId="35096206" w14:textId="77777777" w:rsidR="004A0F2E" w:rsidRDefault="004A0F2E" w:rsidP="004A0F2E">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44024AE2" w14:textId="77777777" w:rsidR="004A0F2E" w:rsidRDefault="004A0F2E" w:rsidP="004A0F2E">
      <w:pPr>
        <w:pStyle w:val="B10"/>
      </w:pPr>
      <w:r>
        <w:rPr>
          <w:lang w:eastAsia="zh-CN"/>
        </w:rPr>
        <w:lastRenderedPageBreak/>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26FF9D9D" w14:textId="77777777" w:rsidR="004A0F2E" w:rsidRPr="009C5807" w:rsidRDefault="004A0F2E" w:rsidP="004A0F2E">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proofErr w:type="spellStart"/>
      <w:r w:rsidRPr="00F42F7F">
        <w:rPr>
          <w:rFonts w:eastAsia="Malgun Gothic"/>
        </w:rPr>
        <w:t>PCell</w:t>
      </w:r>
      <w:proofErr w:type="spellEnd"/>
      <w:r w:rsidRPr="00F42F7F">
        <w:rPr>
          <w:rFonts w:eastAsia="Malgun Gothic"/>
        </w:rPr>
        <w:t xml:space="preserve"> and primary component carrier shall be deemed to be swapped with </w:t>
      </w:r>
      <w:proofErr w:type="spellStart"/>
      <w:r w:rsidRPr="00F42F7F">
        <w:rPr>
          <w:rFonts w:eastAsia="Malgun Gothic"/>
        </w:rPr>
        <w:t>PSCell</w:t>
      </w:r>
      <w:proofErr w:type="spellEnd"/>
      <w:r w:rsidRPr="00F42F7F">
        <w:rPr>
          <w:rFonts w:eastAsia="Malgun Gothic"/>
        </w:rPr>
        <w:t xml:space="preserve">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proofErr w:type="spellStart"/>
      <w:r w:rsidRPr="00F42F7F">
        <w:rPr>
          <w:rFonts w:eastAsia="Malgun Gothic"/>
        </w:rPr>
        <w:t>PCell</w:t>
      </w:r>
      <w:proofErr w:type="spellEnd"/>
      <w:r w:rsidRPr="00F42F7F">
        <w:rPr>
          <w:rFonts w:eastAsia="Malgun Gothic"/>
        </w:rPr>
        <w:t xml:space="preserve"> and primary component carrier shall be deemed to be swapped with </w:t>
      </w:r>
      <w:proofErr w:type="spellStart"/>
      <w:r w:rsidRPr="00F42F7F">
        <w:rPr>
          <w:rFonts w:eastAsia="Malgun Gothic"/>
        </w:rPr>
        <w:t>PSCell</w:t>
      </w:r>
      <w:proofErr w:type="spellEnd"/>
      <w:r w:rsidRPr="00F42F7F">
        <w:rPr>
          <w:rFonts w:eastAsia="Malgun Gothic"/>
        </w:rPr>
        <w:t xml:space="preserve"> and PSCC.</w:t>
      </w:r>
    </w:p>
    <w:p w14:paraId="374E5DE3" w14:textId="77777777" w:rsidR="004A0F2E" w:rsidRPr="009C5807" w:rsidRDefault="004A0F2E" w:rsidP="004A0F2E">
      <w:r w:rsidRPr="009C5807">
        <w:t>The requirements in clause 9.4.4.1 apply when:</w:t>
      </w:r>
    </w:p>
    <w:p w14:paraId="54749CBD" w14:textId="77777777" w:rsidR="004A0F2E" w:rsidRPr="009C5807" w:rsidRDefault="004A0F2E" w:rsidP="004A0F2E">
      <w:pPr>
        <w:pStyle w:val="B10"/>
      </w:pPr>
      <w:r w:rsidRPr="009C5807">
        <w:t>-</w:t>
      </w:r>
      <w:r w:rsidRPr="009C5807">
        <w:tab/>
      </w:r>
      <w:proofErr w:type="gramStart"/>
      <w:r w:rsidRPr="009C5807">
        <w:t>the</w:t>
      </w:r>
      <w:proofErr w:type="gramEnd"/>
      <w:r w:rsidRPr="009C5807">
        <w:t xml:space="preserve"> UE is provided with the LTE timing information via LPP [27], including both </w:t>
      </w:r>
      <w:proofErr w:type="spellStart"/>
      <w:r w:rsidRPr="009C5807">
        <w:rPr>
          <w:i/>
          <w:snapToGrid w:val="0"/>
        </w:rPr>
        <w:t>nr</w:t>
      </w:r>
      <w:proofErr w:type="spellEnd"/>
      <w:r w:rsidRPr="009C5807">
        <w:rPr>
          <w:i/>
          <w:snapToGrid w:val="0"/>
        </w:rPr>
        <w:t>-LTE-SFN-Offset</w:t>
      </w:r>
      <w:r w:rsidRPr="009C5807">
        <w:t xml:space="preserve"> and </w:t>
      </w:r>
      <w:proofErr w:type="spellStart"/>
      <w:r w:rsidRPr="009C5807">
        <w:rPr>
          <w:i/>
        </w:rPr>
        <w:t>nr</w:t>
      </w:r>
      <w:proofErr w:type="spellEnd"/>
      <w:r w:rsidRPr="009C5807">
        <w:rPr>
          <w:i/>
        </w:rPr>
        <w:t>-LTE-</w:t>
      </w:r>
      <w:proofErr w:type="spellStart"/>
      <w:r w:rsidRPr="009C5807">
        <w:rPr>
          <w:i/>
        </w:rPr>
        <w:t>fineTiming</w:t>
      </w:r>
      <w:proofErr w:type="spellEnd"/>
      <w:r w:rsidRPr="009C5807">
        <w:rPr>
          <w:i/>
        </w:rPr>
        <w:t>-Offset</w:t>
      </w:r>
      <w:r w:rsidRPr="009C5807">
        <w:t>, or</w:t>
      </w:r>
    </w:p>
    <w:p w14:paraId="18ADDF3F" w14:textId="77777777" w:rsidR="004A0F2E" w:rsidRPr="009C5807" w:rsidRDefault="004A0F2E" w:rsidP="004A0F2E">
      <w:pPr>
        <w:pStyle w:val="B10"/>
      </w:pPr>
      <w:r w:rsidRPr="009C5807">
        <w:t>-</w:t>
      </w:r>
      <w:r w:rsidRPr="009C5807">
        <w:tab/>
      </w:r>
      <w:proofErr w:type="gramStart"/>
      <w:r w:rsidRPr="009C5807">
        <w:t>the</w:t>
      </w:r>
      <w:proofErr w:type="gramEnd"/>
      <w:r w:rsidRPr="009C5807">
        <w:t xml:space="preserve"> UE is not provided with </w:t>
      </w:r>
      <w:proofErr w:type="spellStart"/>
      <w:r w:rsidRPr="009C5807">
        <w:rPr>
          <w:i/>
          <w:snapToGrid w:val="0"/>
        </w:rPr>
        <w:t>nr</w:t>
      </w:r>
      <w:proofErr w:type="spellEnd"/>
      <w:r w:rsidRPr="009C5807">
        <w:rPr>
          <w:i/>
          <w:snapToGrid w:val="0"/>
        </w:rPr>
        <w:t>-LTE-SFN-Offset</w:t>
      </w:r>
      <w:r w:rsidRPr="009C5807">
        <w:t xml:space="preserve"> or </w:t>
      </w:r>
      <w:proofErr w:type="spellStart"/>
      <w:r w:rsidRPr="009C5807">
        <w:rPr>
          <w:i/>
        </w:rPr>
        <w:t>nr</w:t>
      </w:r>
      <w:proofErr w:type="spellEnd"/>
      <w:r w:rsidRPr="009C5807">
        <w:rPr>
          <w:i/>
        </w:rPr>
        <w:t>-LTE-</w:t>
      </w:r>
      <w:proofErr w:type="spellStart"/>
      <w:r w:rsidRPr="009C5807">
        <w:rPr>
          <w:i/>
        </w:rPr>
        <w:t>fineTiming</w:t>
      </w:r>
      <w:proofErr w:type="spellEnd"/>
      <w:r w:rsidRPr="009C5807">
        <w:rPr>
          <w:i/>
        </w:rPr>
        <w:t>-Offset</w:t>
      </w:r>
      <w:r w:rsidRPr="009C5807">
        <w:t>, or</w:t>
      </w:r>
    </w:p>
    <w:p w14:paraId="615A2C88" w14:textId="77777777" w:rsidR="004A0F2E" w:rsidRPr="009C5807" w:rsidRDefault="004A0F2E" w:rsidP="004A0F2E">
      <w:pPr>
        <w:pStyle w:val="B10"/>
      </w:pPr>
      <w:r w:rsidRPr="009C5807">
        <w:t>-</w:t>
      </w:r>
      <w:r w:rsidRPr="009C5807">
        <w:tab/>
      </w:r>
      <w:proofErr w:type="gramStart"/>
      <w:r w:rsidRPr="009C5807">
        <w:t>the</w:t>
      </w:r>
      <w:proofErr w:type="gramEnd"/>
      <w:r w:rsidRPr="009C5807">
        <w:t xml:space="preserve"> UE is provided with </w:t>
      </w:r>
      <w:proofErr w:type="spellStart"/>
      <w:r w:rsidRPr="009C5807">
        <w:rPr>
          <w:i/>
          <w:snapToGrid w:val="0"/>
        </w:rPr>
        <w:t>nr</w:t>
      </w:r>
      <w:proofErr w:type="spellEnd"/>
      <w:r w:rsidRPr="009C5807">
        <w:rPr>
          <w:i/>
          <w:snapToGrid w:val="0"/>
        </w:rPr>
        <w:t>-LTE-SFN-Offset</w:t>
      </w:r>
      <w:r w:rsidRPr="009C5807">
        <w:rPr>
          <w:snapToGrid w:val="0"/>
        </w:rPr>
        <w:t xml:space="preserve"> but not with </w:t>
      </w:r>
      <w:proofErr w:type="spellStart"/>
      <w:r w:rsidRPr="009C5807">
        <w:rPr>
          <w:i/>
        </w:rPr>
        <w:t>nr</w:t>
      </w:r>
      <w:proofErr w:type="spellEnd"/>
      <w:r w:rsidRPr="009C5807">
        <w:rPr>
          <w:i/>
        </w:rPr>
        <w:t>-LTE-</w:t>
      </w:r>
      <w:proofErr w:type="spellStart"/>
      <w:r w:rsidRPr="009C5807">
        <w:rPr>
          <w:i/>
        </w:rPr>
        <w:t>fineTiming</w:t>
      </w:r>
      <w:proofErr w:type="spellEnd"/>
      <w:r w:rsidRPr="009C5807">
        <w:rPr>
          <w:i/>
        </w:rPr>
        <w:t>-Offset</w:t>
      </w:r>
      <w:r w:rsidRPr="009C5807">
        <w:t>.</w:t>
      </w:r>
    </w:p>
    <w:p w14:paraId="5B6B4388" w14:textId="77777777" w:rsidR="004A0F2E" w:rsidRPr="009C5807" w:rsidRDefault="004A0F2E" w:rsidP="004A0F2E">
      <w:r w:rsidRPr="009C5807">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9C5807">
        <w:rPr>
          <w:rFonts w:eastAsia="MS Mincho" w:cs="v4.2.0"/>
          <w:noProof/>
          <w:position w:val="-14"/>
          <w:lang w:val="en-US" w:eastAsia="zh-CN"/>
        </w:rPr>
        <w:drawing>
          <wp:inline distT="0" distB="0" distL="0" distR="0" wp14:anchorId="32B58AD6" wp14:editId="799C07CF">
            <wp:extent cx="1371600" cy="243840"/>
            <wp:effectExtent l="0" t="0" r="0" b="381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9C5807">
        <w:rPr>
          <w:rFonts w:eastAsia="MS Mincho" w:cs="v4.2.0"/>
        </w:rPr>
        <w:t xml:space="preserve"> </w:t>
      </w:r>
      <w:r w:rsidRPr="009C5807">
        <w:t>time period</w:t>
      </w:r>
      <w:r w:rsidRPr="009C5807">
        <w:rPr>
          <w:rFonts w:eastAsia="MS Mincho" w:cs="v4.2.0"/>
        </w:rPr>
        <w:t xml:space="preserve"> starts while meeting all the requirements in clause 9.4.4.2.2, provided that </w:t>
      </w:r>
      <w:r w:rsidRPr="009C5807">
        <w:t xml:space="preserve">the OTDOA assistance data is provided to allow sufficient time for the UE to acquire the SFN before the </w:t>
      </w:r>
      <w:r w:rsidRPr="009C5807">
        <w:rPr>
          <w:rFonts w:eastAsia="MS Mincho" w:cs="v4.2.0"/>
          <w:noProof/>
          <w:position w:val="-14"/>
          <w:lang w:val="en-US" w:eastAsia="zh-CN"/>
        </w:rPr>
        <w:drawing>
          <wp:inline distT="0" distB="0" distL="0" distR="0" wp14:anchorId="71E488C2" wp14:editId="675F5E5B">
            <wp:extent cx="1371600" cy="243840"/>
            <wp:effectExtent l="0" t="0" r="0" b="381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9C5807">
        <w:rPr>
          <w:rFonts w:eastAsia="MS Mincho"/>
        </w:rPr>
        <w:t xml:space="preserve"> starts. </w:t>
      </w:r>
      <w:r w:rsidRPr="009C5807">
        <w:t xml:space="preserve">When the UE is not aware of and cannot derive the </w:t>
      </w:r>
      <w:proofErr w:type="spellStart"/>
      <w:r w:rsidRPr="009C5807">
        <w:t>subframe</w:t>
      </w:r>
      <w:proofErr w:type="spellEnd"/>
      <w:r w:rsidRPr="009C5807">
        <w:t xml:space="preserv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9C5807">
        <w:rPr>
          <w:rFonts w:eastAsia="MS Mincho" w:cs="v4.2.0"/>
          <w:noProof/>
          <w:position w:val="-14"/>
          <w:lang w:val="en-US" w:eastAsia="zh-CN"/>
        </w:rPr>
        <w:drawing>
          <wp:inline distT="0" distB="0" distL="0" distR="0" wp14:anchorId="50B3A7D8" wp14:editId="173ADAB2">
            <wp:extent cx="1371600" cy="243840"/>
            <wp:effectExtent l="0" t="0" r="0" b="381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9C5807">
        <w:rPr>
          <w:rFonts w:eastAsia="MS Mincho" w:cs="v4.2.0"/>
        </w:rPr>
        <w:t xml:space="preserve"> </w:t>
      </w:r>
      <w:r w:rsidRPr="009C5807">
        <w:t>time period</w:t>
      </w:r>
      <w:r w:rsidRPr="009C5807">
        <w:rPr>
          <w:rFonts w:eastAsia="MS Mincho" w:cs="v4.2.0"/>
        </w:rPr>
        <w:t xml:space="preserve"> starts while meeting all the requirements in clause 9.4.4.2.2, provided that </w:t>
      </w:r>
      <w:r w:rsidRPr="009C5807">
        <w:t xml:space="preserve">the OTDOA assistance data is provided to allow sufficient time for the UE to detect the cell before the </w:t>
      </w:r>
      <w:r w:rsidRPr="009C5807">
        <w:rPr>
          <w:rFonts w:eastAsia="MS Mincho" w:cs="v4.2.0"/>
          <w:noProof/>
          <w:position w:val="-14"/>
          <w:lang w:val="en-US" w:eastAsia="zh-CN"/>
        </w:rPr>
        <w:drawing>
          <wp:inline distT="0" distB="0" distL="0" distR="0" wp14:anchorId="47E48E3E" wp14:editId="2631C77A">
            <wp:extent cx="1371600" cy="243840"/>
            <wp:effectExtent l="0" t="0" r="0" b="381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9C5807">
        <w:rPr>
          <w:rFonts w:eastAsia="MS Mincho"/>
        </w:rPr>
        <w:t xml:space="preserve"> starts</w:t>
      </w:r>
      <w:r w:rsidRPr="009C5807">
        <w:t>.</w:t>
      </w:r>
    </w:p>
    <w:p w14:paraId="3D0AA85A" w14:textId="77777777" w:rsidR="004A0F2E" w:rsidRPr="009C5807" w:rsidRDefault="004A0F2E" w:rsidP="004A0F2E">
      <w:pPr>
        <w:pStyle w:val="5"/>
      </w:pPr>
      <w:r w:rsidRPr="009C5807">
        <w:t>9.4.4.2.2</w:t>
      </w:r>
      <w:r w:rsidRPr="009C5807">
        <w:tab/>
        <w:t>Requirements</w:t>
      </w:r>
    </w:p>
    <w:p w14:paraId="5CE94668" w14:textId="77777777" w:rsidR="004A0F2E" w:rsidRPr="009C5807" w:rsidRDefault="004A0F2E" w:rsidP="004A0F2E">
      <w:pPr>
        <w:rPr>
          <w:rFonts w:eastAsia="MS Mincho" w:cs="v4.2.0"/>
        </w:rPr>
      </w:pPr>
      <w:r w:rsidRPr="009C5807">
        <w:t xml:space="preserve">When the physical layer cell identities of neighbour cells together with the OTDOA assistance data are provided, the UE shall be able to detect and measure inter-RAT -UTRAN TDD RSTD, specified in </w:t>
      </w:r>
      <w:r w:rsidRPr="009C5807">
        <w:rPr>
          <w:noProof/>
        </w:rPr>
        <w:t>TS 38.215</w:t>
      </w:r>
      <w:r w:rsidRPr="009C5807">
        <w:t xml:space="preserve"> [4], for at least </w:t>
      </w:r>
      <w:r w:rsidRPr="009C5807">
        <w:rPr>
          <w:i/>
        </w:rPr>
        <w:t>n</w:t>
      </w:r>
      <w:r w:rsidRPr="009C5807">
        <w:t xml:space="preserve">=16 cells, including the reference cell, within </w:t>
      </w:r>
      <w:r w:rsidRPr="009C5807">
        <w:rPr>
          <w:rFonts w:eastAsia="MS Mincho" w:cs="v4.2.0"/>
          <w:noProof/>
          <w:position w:val="-14"/>
          <w:lang w:val="en-US" w:eastAsia="zh-CN"/>
        </w:rPr>
        <w:drawing>
          <wp:inline distT="0" distB="0" distL="0" distR="0" wp14:anchorId="5EBE5CD3" wp14:editId="47FBEBC2">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9C5807">
        <w:rPr>
          <w:rFonts w:eastAsia="MS Mincho" w:cs="v4.2.0"/>
        </w:rPr>
        <w:t xml:space="preserve"> </w:t>
      </w:r>
      <w:proofErr w:type="spellStart"/>
      <w:r w:rsidRPr="009C5807">
        <w:rPr>
          <w:rFonts w:eastAsia="MS Mincho" w:cs="v4.2.0"/>
        </w:rPr>
        <w:t>ms</w:t>
      </w:r>
      <w:proofErr w:type="spellEnd"/>
      <w:r w:rsidRPr="009C5807">
        <w:rPr>
          <w:rFonts w:eastAsia="MS Mincho" w:cs="v4.2.0"/>
        </w:rPr>
        <w:t xml:space="preserve"> as given below:</w:t>
      </w:r>
    </w:p>
    <w:p w14:paraId="7C3EE915" w14:textId="77777777" w:rsidR="004A0F2E" w:rsidRPr="009C5807" w:rsidRDefault="004A0F2E" w:rsidP="004A0F2E">
      <w:pPr>
        <w:jc w:val="center"/>
        <w:rPr>
          <w:rFonts w:eastAsia="MS Mincho" w:cs="v4.2.0"/>
        </w:rPr>
      </w:pPr>
      <w:r w:rsidRPr="009C5807">
        <w:rPr>
          <w:rFonts w:eastAsia="MS Mincho" w:cs="v4.2.0"/>
          <w:noProof/>
          <w:position w:val="-14"/>
          <w:lang w:val="en-US" w:eastAsia="zh-CN"/>
        </w:rPr>
        <w:drawing>
          <wp:inline distT="0" distB="0" distL="0" distR="0" wp14:anchorId="26905AE7" wp14:editId="0AFC1934">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9C5807">
        <w:rPr>
          <w:rFonts w:eastAsia="MS Mincho" w:cs="v4.2.0"/>
        </w:rPr>
        <w:t xml:space="preserve">       ,</w:t>
      </w:r>
    </w:p>
    <w:p w14:paraId="1480BAA6" w14:textId="77777777" w:rsidR="004A0F2E" w:rsidRPr="009C5807" w:rsidRDefault="004A0F2E" w:rsidP="004A0F2E">
      <w:pPr>
        <w:rPr>
          <w:rFonts w:eastAsia="MS Mincho" w:cs="v4.2.0"/>
        </w:rPr>
      </w:pPr>
      <w:proofErr w:type="gramStart"/>
      <w:r w:rsidRPr="009C5807">
        <w:rPr>
          <w:rFonts w:eastAsia="MS Mincho" w:cs="v4.2.0"/>
        </w:rPr>
        <w:t>where</w:t>
      </w:r>
      <w:proofErr w:type="gramEnd"/>
    </w:p>
    <w:p w14:paraId="29853B10" w14:textId="77777777" w:rsidR="004A0F2E" w:rsidRPr="009C5807" w:rsidRDefault="004A0F2E" w:rsidP="004A0F2E">
      <w:pPr>
        <w:spacing w:after="0"/>
        <w:rPr>
          <w:rFonts w:eastAsia="MS Mincho" w:cs="v4.2.0"/>
        </w:rPr>
      </w:pPr>
      <w:r w:rsidRPr="009C5807">
        <w:rPr>
          <w:rFonts w:eastAsia="MS Mincho" w:cs="v4.2.0"/>
          <w:noProof/>
          <w:position w:val="-14"/>
          <w:lang w:val="en-US" w:eastAsia="zh-CN"/>
        </w:rPr>
        <w:drawing>
          <wp:inline distT="0" distB="0" distL="0" distR="0" wp14:anchorId="045F85BC" wp14:editId="5F9A265B">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roofErr w:type="gramStart"/>
      <w:r w:rsidRPr="009C5807">
        <w:rPr>
          <w:rFonts w:eastAsia="MS Mincho" w:cs="v4.2.0"/>
        </w:rPr>
        <w:t>is</w:t>
      </w:r>
      <w:proofErr w:type="gramEnd"/>
      <w:r w:rsidRPr="009C5807">
        <w:rPr>
          <w:rFonts w:eastAsia="MS Mincho" w:cs="v4.2.0"/>
        </w:rPr>
        <w:t xml:space="preserve"> the total time for detecting and measuring at least </w:t>
      </w:r>
      <w:r w:rsidRPr="009C5807">
        <w:rPr>
          <w:rFonts w:eastAsia="MS Mincho" w:cs="v4.2.0"/>
          <w:i/>
        </w:rPr>
        <w:t>n</w:t>
      </w:r>
      <w:r w:rsidRPr="009C5807">
        <w:rPr>
          <w:rFonts w:eastAsia="MS Mincho" w:cs="v4.2.0"/>
        </w:rPr>
        <w:t xml:space="preserve"> cells,</w:t>
      </w:r>
    </w:p>
    <w:p w14:paraId="77379699" w14:textId="77777777" w:rsidR="004A0F2E" w:rsidRPr="009C5807" w:rsidRDefault="004A0F2E" w:rsidP="004A0F2E">
      <w:pPr>
        <w:rPr>
          <w:rFonts w:eastAsia="MS Mincho"/>
        </w:rPr>
      </w:pPr>
      <w:r w:rsidRPr="009C5807">
        <w:rPr>
          <w:rFonts w:eastAsia="MS Mincho"/>
          <w:noProof/>
          <w:position w:val="-12"/>
          <w:sz w:val="2"/>
          <w:lang w:val="en-US" w:eastAsia="zh-CN"/>
        </w:rPr>
        <w:drawing>
          <wp:inline distT="0" distB="0" distL="0" distR="0" wp14:anchorId="37BE5F94" wp14:editId="1D658789">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9C5807">
        <w:rPr>
          <w:rFonts w:eastAsia="MS Mincho"/>
        </w:rPr>
        <w:t xml:space="preserve"> </w:t>
      </w:r>
      <w:proofErr w:type="gramStart"/>
      <w:r w:rsidRPr="009C5807">
        <w:rPr>
          <w:rFonts w:eastAsia="MS Mincho"/>
        </w:rPr>
        <w:t>is</w:t>
      </w:r>
      <w:proofErr w:type="gramEnd"/>
      <w:r w:rsidRPr="009C5807">
        <w:rPr>
          <w:rFonts w:eastAsia="MS Mincho"/>
        </w:rPr>
        <w:t xml:space="preserve"> the </w:t>
      </w:r>
      <w:r w:rsidRPr="009C5807">
        <w:t xml:space="preserve">largest value of the cell-specific positioning </w:t>
      </w:r>
      <w:proofErr w:type="spellStart"/>
      <w:r w:rsidRPr="009C5807">
        <w:t>subframe</w:t>
      </w:r>
      <w:proofErr w:type="spellEnd"/>
      <w:r w:rsidRPr="009C5807">
        <w:t xml:space="preserve"> configuration period,</w:t>
      </w:r>
      <w:r w:rsidRPr="009C5807">
        <w:rPr>
          <w:rFonts w:eastAsia="MS Mincho"/>
        </w:rPr>
        <w:t xml:space="preserve"> defined in TS 36.211 [23], </w:t>
      </w:r>
      <w:r w:rsidRPr="009C5807">
        <w:t xml:space="preserve">among the measured </w:t>
      </w:r>
      <w:r w:rsidRPr="009C5807">
        <w:rPr>
          <w:i/>
        </w:rPr>
        <w:t>n</w:t>
      </w:r>
      <w:r w:rsidRPr="009C5807">
        <w:t xml:space="preserve"> cells including the reference cell,</w:t>
      </w:r>
    </w:p>
    <w:p w14:paraId="2A9957DB" w14:textId="77777777" w:rsidR="004A0F2E" w:rsidRPr="009C5807" w:rsidRDefault="004A0F2E" w:rsidP="004A0F2E">
      <w:pPr>
        <w:rPr>
          <w:lang w:eastAsia="zh-CN"/>
        </w:rPr>
      </w:pPr>
      <w:r w:rsidRPr="009C5807">
        <w:rPr>
          <w:noProof/>
          <w:position w:val="-4"/>
          <w:lang w:val="en-US" w:eastAsia="zh-CN"/>
        </w:rPr>
        <w:drawing>
          <wp:inline distT="0" distB="0" distL="0" distR="0" wp14:anchorId="5B0D5348" wp14:editId="2940DA0F">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9C5807">
        <w:t xml:space="preserve"> is the number of PRS positioning occasions as defined in Table 9.4.4.2.2-1, where a PRS positioning occasion is as defined in clause </w:t>
      </w:r>
      <w:r w:rsidRPr="009C5807">
        <w:rPr>
          <w:lang w:eastAsia="zh-CN"/>
        </w:rPr>
        <w:t>9.4.4.1.2,</w:t>
      </w:r>
    </w:p>
    <w:p w14:paraId="57CC322A" w14:textId="77777777" w:rsidR="004A0F2E" w:rsidRPr="009C5807" w:rsidRDefault="004A0F2E" w:rsidP="004A0F2E">
      <w:proofErr w:type="spellStart"/>
      <w:r w:rsidRPr="009C5807">
        <w:t>CSSF</w:t>
      </w:r>
      <w:r w:rsidRPr="009C5807">
        <w:rPr>
          <w:vertAlign w:val="subscript"/>
        </w:rPr>
        <w:t>interRAT</w:t>
      </w:r>
      <w:proofErr w:type="spellEnd"/>
      <w:r w:rsidRPr="009C5807">
        <w:t>=</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t xml:space="preserve"> is the scaling factor determined by the gap sharing scheme for the RSTD measurements on the carrier frequency </w:t>
      </w:r>
      <w:proofErr w:type="spellStart"/>
      <w:r w:rsidRPr="009C5807">
        <w:rPr>
          <w:i/>
        </w:rPr>
        <w:t>i</w:t>
      </w:r>
      <w:proofErr w:type="spellEnd"/>
      <w:r w:rsidRPr="009C5807">
        <w:t xml:space="preserve"> as defined in clause 9.1.5.2,</w:t>
      </w:r>
    </w:p>
    <w:p w14:paraId="4FAD6BA5" w14:textId="77777777" w:rsidR="004A0F2E" w:rsidRPr="009C5807" w:rsidRDefault="004A0F2E" w:rsidP="004A0F2E">
      <w:pPr>
        <w:rPr>
          <w:rFonts w:eastAsia="MS Mincho"/>
        </w:rPr>
      </w:pPr>
      <w:r w:rsidRPr="009C5807">
        <w:rPr>
          <w:noProof/>
          <w:position w:val="-4"/>
          <w:lang w:val="en-US" w:eastAsia="zh-CN"/>
        </w:rPr>
        <w:drawing>
          <wp:inline distT="0" distB="0" distL="0" distR="0" wp14:anchorId="37FA3051" wp14:editId="141C561D">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9C5807">
        <w:t xml:space="preserve"> = </w:t>
      </w:r>
      <w:r w:rsidRPr="009C5807">
        <w:rPr>
          <w:noProof/>
          <w:position w:val="-28"/>
          <w:lang w:val="en-US" w:eastAsia="zh-CN"/>
        </w:rPr>
        <w:drawing>
          <wp:inline distT="0" distB="0" distL="0" distR="0" wp14:anchorId="1E206357" wp14:editId="5B8FBB0C">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9C5807">
        <w:t xml:space="preserve"> </w:t>
      </w:r>
      <w:proofErr w:type="spellStart"/>
      <w:r w:rsidRPr="009C5807">
        <w:t>ms</w:t>
      </w:r>
      <w:proofErr w:type="spellEnd"/>
      <w:r w:rsidRPr="009C5807">
        <w:t xml:space="preserve"> is the measurement time for a single PRS positioning occasion which includes the sampling time and the processing time</w:t>
      </w:r>
      <w:r w:rsidRPr="009C5807">
        <w:rPr>
          <w:rFonts w:eastAsia="MS Mincho"/>
        </w:rPr>
        <w:t>, and</w:t>
      </w:r>
    </w:p>
    <w:p w14:paraId="4B07727B" w14:textId="77777777" w:rsidR="004A0F2E" w:rsidRPr="009C5807" w:rsidRDefault="004A0F2E" w:rsidP="004A0F2E">
      <w:proofErr w:type="gramStart"/>
      <w:r w:rsidRPr="009C5807">
        <w:t>the</w:t>
      </w:r>
      <w:proofErr w:type="gramEnd"/>
      <w:r w:rsidRPr="009C5807">
        <w:rPr>
          <w:i/>
        </w:rPr>
        <w:t xml:space="preserve"> n </w:t>
      </w:r>
      <w:r w:rsidRPr="009C5807">
        <w:t>cells are distributed on up to two E-UTRAN TDD carrier frequencies.</w:t>
      </w:r>
    </w:p>
    <w:p w14:paraId="77BFB4D8" w14:textId="77777777" w:rsidR="004A0F2E" w:rsidRPr="009C5807" w:rsidRDefault="004A0F2E" w:rsidP="004A0F2E">
      <w:pPr>
        <w:keepNext/>
        <w:keepLines/>
        <w:spacing w:before="60"/>
        <w:jc w:val="center"/>
      </w:pPr>
      <w:r w:rsidRPr="009C5807">
        <w:rPr>
          <w:rFonts w:ascii="Arial" w:hAnsi="Arial"/>
          <w:b/>
        </w:rPr>
        <w:lastRenderedPageBreak/>
        <w:t xml:space="preserve">Table 9.4.4.2.2-1: Number of PRS positioning occasions within </w:t>
      </w:r>
      <w:r w:rsidRPr="009C5807">
        <w:rPr>
          <w:rFonts w:ascii="Arial" w:hAnsi="Arial"/>
          <w:b/>
          <w:noProof/>
          <w:position w:val="-14"/>
          <w:lang w:val="en-US" w:eastAsia="zh-CN"/>
        </w:rPr>
        <w:drawing>
          <wp:inline distT="0" distB="0" distL="0" distR="0" wp14:anchorId="3407AF46" wp14:editId="25DBEA32">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4A0F2E" w:rsidRPr="009C5807" w14:paraId="4316FE60" w14:textId="77777777" w:rsidTr="00887C4B">
        <w:trPr>
          <w:cantSplit/>
          <w:trHeight w:val="308"/>
        </w:trPr>
        <w:tc>
          <w:tcPr>
            <w:tcW w:w="2693" w:type="dxa"/>
            <w:vMerge w:val="restart"/>
          </w:tcPr>
          <w:p w14:paraId="1089AC58" w14:textId="77777777" w:rsidR="004A0F2E" w:rsidRPr="009C5807" w:rsidRDefault="004A0F2E" w:rsidP="00887C4B">
            <w:pPr>
              <w:keepNext/>
              <w:keepLines/>
              <w:spacing w:after="0"/>
              <w:jc w:val="center"/>
            </w:pPr>
            <w:r w:rsidRPr="009C5807">
              <w:rPr>
                <w:rFonts w:ascii="Arial" w:hAnsi="Arial"/>
                <w:b/>
                <w:sz w:val="18"/>
              </w:rPr>
              <w:t xml:space="preserve">Positioning </w:t>
            </w:r>
            <w:proofErr w:type="spellStart"/>
            <w:r w:rsidRPr="009C5807">
              <w:rPr>
                <w:rFonts w:ascii="Arial" w:hAnsi="Arial"/>
                <w:b/>
                <w:sz w:val="18"/>
              </w:rPr>
              <w:t>subframe</w:t>
            </w:r>
            <w:proofErr w:type="spellEnd"/>
            <w:r w:rsidRPr="009C5807">
              <w:rPr>
                <w:rFonts w:ascii="Arial" w:hAnsi="Arial"/>
                <w:b/>
                <w:sz w:val="18"/>
              </w:rPr>
              <w:t xml:space="preserve"> configuration period, </w:t>
            </w:r>
            <w:r w:rsidRPr="009C5807">
              <w:rPr>
                <w:rFonts w:ascii="Arial" w:hAnsi="Arial"/>
                <w:b/>
                <w:noProof/>
                <w:position w:val="-12"/>
                <w:sz w:val="18"/>
                <w:lang w:val="en-US" w:eastAsia="zh-CN"/>
              </w:rPr>
              <w:drawing>
                <wp:inline distT="0" distB="0" distL="0" distR="0" wp14:anchorId="00B44ADF" wp14:editId="1FA90429">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0CA578C6" w14:textId="77777777" w:rsidR="004A0F2E" w:rsidRPr="009C5807" w:rsidRDefault="004A0F2E" w:rsidP="00887C4B">
            <w:pPr>
              <w:keepNext/>
              <w:keepLines/>
              <w:spacing w:after="0"/>
              <w:jc w:val="center"/>
            </w:pPr>
            <w:r w:rsidRPr="009C5807">
              <w:rPr>
                <w:rFonts w:ascii="Arial" w:hAnsi="Arial"/>
                <w:b/>
                <w:sz w:val="18"/>
              </w:rPr>
              <w:t xml:space="preserve"> Number of PRS positioning occasions, </w:t>
            </w:r>
            <w:r w:rsidRPr="009C5807">
              <w:rPr>
                <w:rFonts w:ascii="Arial" w:hAnsi="Arial"/>
                <w:b/>
                <w:noProof/>
                <w:position w:val="-4"/>
                <w:sz w:val="18"/>
                <w:lang w:val="en-US" w:eastAsia="zh-CN"/>
              </w:rPr>
              <w:drawing>
                <wp:inline distT="0" distB="0" distL="0" distR="0" wp14:anchorId="321166BF" wp14:editId="609F8829">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4A0F2E" w:rsidRPr="009C5807" w14:paraId="6D0D5FEB" w14:textId="77777777" w:rsidTr="00887C4B">
        <w:trPr>
          <w:cantSplit/>
          <w:trHeight w:val="307"/>
        </w:trPr>
        <w:tc>
          <w:tcPr>
            <w:tcW w:w="2693" w:type="dxa"/>
            <w:vMerge/>
          </w:tcPr>
          <w:p w14:paraId="6429766D" w14:textId="77777777" w:rsidR="004A0F2E" w:rsidRPr="009C5807" w:rsidRDefault="004A0F2E" w:rsidP="00887C4B">
            <w:pPr>
              <w:keepNext/>
              <w:keepLines/>
              <w:spacing w:after="0"/>
              <w:jc w:val="center"/>
            </w:pPr>
          </w:p>
        </w:tc>
        <w:tc>
          <w:tcPr>
            <w:tcW w:w="2977" w:type="dxa"/>
          </w:tcPr>
          <w:p w14:paraId="25B10D5D" w14:textId="77777777" w:rsidR="004A0F2E" w:rsidRPr="009C5807" w:rsidRDefault="004A0F2E" w:rsidP="00887C4B">
            <w:pPr>
              <w:keepNext/>
              <w:keepLines/>
              <w:spacing w:after="0"/>
              <w:jc w:val="center"/>
            </w:pPr>
            <w:r w:rsidRPr="009C5807">
              <w:rPr>
                <w:rFonts w:ascii="Arial" w:hAnsi="Arial"/>
                <w:b/>
                <w:sz w:val="18"/>
              </w:rPr>
              <w:t xml:space="preserve">f2 </w:t>
            </w:r>
            <w:r w:rsidRPr="009C5807">
              <w:rPr>
                <w:rFonts w:ascii="Arial" w:hAnsi="Arial"/>
                <w:b/>
                <w:sz w:val="18"/>
                <w:vertAlign w:val="superscript"/>
              </w:rPr>
              <w:t>Note1</w:t>
            </w:r>
          </w:p>
        </w:tc>
        <w:tc>
          <w:tcPr>
            <w:tcW w:w="2977" w:type="dxa"/>
          </w:tcPr>
          <w:p w14:paraId="145A737E" w14:textId="77777777" w:rsidR="004A0F2E" w:rsidRPr="009C5807" w:rsidRDefault="004A0F2E" w:rsidP="00887C4B">
            <w:pPr>
              <w:keepNext/>
              <w:keepLines/>
              <w:spacing w:after="0"/>
              <w:jc w:val="center"/>
            </w:pPr>
            <w:r w:rsidRPr="009C5807">
              <w:rPr>
                <w:rFonts w:ascii="Arial" w:hAnsi="Arial"/>
                <w:b/>
                <w:sz w:val="18"/>
              </w:rPr>
              <w:t xml:space="preserve">f1 and f2 </w:t>
            </w:r>
            <w:r w:rsidRPr="009C5807">
              <w:rPr>
                <w:rFonts w:ascii="Arial" w:hAnsi="Arial"/>
                <w:b/>
                <w:sz w:val="18"/>
                <w:vertAlign w:val="superscript"/>
              </w:rPr>
              <w:t>Note2</w:t>
            </w:r>
          </w:p>
        </w:tc>
      </w:tr>
      <w:tr w:rsidR="004A0F2E" w:rsidRPr="009C5807" w14:paraId="636A01EB" w14:textId="77777777" w:rsidTr="00887C4B">
        <w:trPr>
          <w:cantSplit/>
        </w:trPr>
        <w:tc>
          <w:tcPr>
            <w:tcW w:w="2693" w:type="dxa"/>
            <w:vAlign w:val="center"/>
          </w:tcPr>
          <w:p w14:paraId="3525AE96" w14:textId="77777777" w:rsidR="004A0F2E" w:rsidRPr="009C5807" w:rsidRDefault="004A0F2E" w:rsidP="00887C4B">
            <w:pPr>
              <w:pStyle w:val="TAC"/>
            </w:pPr>
            <w:r w:rsidRPr="009C5807">
              <w:t xml:space="preserve">160 </w:t>
            </w:r>
            <w:proofErr w:type="spellStart"/>
            <w:r w:rsidRPr="009C5807">
              <w:t>ms</w:t>
            </w:r>
            <w:proofErr w:type="spellEnd"/>
          </w:p>
        </w:tc>
        <w:tc>
          <w:tcPr>
            <w:tcW w:w="2977" w:type="dxa"/>
            <w:vAlign w:val="center"/>
          </w:tcPr>
          <w:p w14:paraId="01A77FD8" w14:textId="77777777" w:rsidR="004A0F2E" w:rsidRPr="009C5807" w:rsidRDefault="004A0F2E" w:rsidP="00887C4B">
            <w:pPr>
              <w:pStyle w:val="TAC"/>
            </w:pPr>
            <w:r w:rsidRPr="009C5807">
              <w:t>16</w:t>
            </w:r>
            <w:r w:rsidRPr="009C5807">
              <w:rPr>
                <w:rFonts w:cs="Arial"/>
                <w:lang w:eastAsia="zh-CN"/>
              </w:rPr>
              <w:t xml:space="preserve"> × </w:t>
            </w:r>
            <w:proofErr w:type="spellStart"/>
            <w:r w:rsidRPr="009C5807">
              <w:rPr>
                <w:rFonts w:cs="v4.2.0"/>
              </w:rPr>
              <w:t>CSSF</w:t>
            </w:r>
            <w:r w:rsidRPr="009C5807">
              <w:rPr>
                <w:rFonts w:cs="v4.2.0"/>
                <w:vertAlign w:val="subscript"/>
              </w:rPr>
              <w:t>interRAT</w:t>
            </w:r>
            <w:proofErr w:type="spellEnd"/>
          </w:p>
        </w:tc>
        <w:tc>
          <w:tcPr>
            <w:tcW w:w="2977" w:type="dxa"/>
            <w:vAlign w:val="center"/>
          </w:tcPr>
          <w:p w14:paraId="11E042A9" w14:textId="77777777" w:rsidR="004A0F2E" w:rsidRPr="009C5807" w:rsidRDefault="004A0F2E" w:rsidP="00887C4B">
            <w:pPr>
              <w:pStyle w:val="TAC"/>
            </w:pPr>
            <w:r w:rsidRPr="009C5807">
              <w:t>32</w:t>
            </w:r>
            <w:r w:rsidRPr="009C5807">
              <w:rPr>
                <w:rFonts w:cs="Arial"/>
                <w:lang w:eastAsia="zh-CN"/>
              </w:rPr>
              <w:t xml:space="preserve"> × </w:t>
            </w:r>
            <w:proofErr w:type="spellStart"/>
            <w:r w:rsidRPr="009C5807">
              <w:rPr>
                <w:rFonts w:cs="v4.2.0"/>
              </w:rPr>
              <w:t>CSSF</w:t>
            </w:r>
            <w:r w:rsidRPr="009C5807">
              <w:rPr>
                <w:rFonts w:cs="v4.2.0"/>
                <w:vertAlign w:val="subscript"/>
              </w:rPr>
              <w:t>interRAT</w:t>
            </w:r>
            <w:proofErr w:type="spellEnd"/>
          </w:p>
        </w:tc>
      </w:tr>
      <w:tr w:rsidR="004A0F2E" w:rsidRPr="009C5807" w14:paraId="438926D8" w14:textId="77777777" w:rsidTr="00887C4B">
        <w:trPr>
          <w:cantSplit/>
        </w:trPr>
        <w:tc>
          <w:tcPr>
            <w:tcW w:w="2693" w:type="dxa"/>
            <w:vAlign w:val="center"/>
          </w:tcPr>
          <w:p w14:paraId="74D8865F" w14:textId="77777777" w:rsidR="004A0F2E" w:rsidRPr="009C5807" w:rsidRDefault="004A0F2E" w:rsidP="00887C4B">
            <w:pPr>
              <w:pStyle w:val="TAC"/>
            </w:pPr>
            <w:r w:rsidRPr="009C5807">
              <w:t xml:space="preserve">&gt;160 </w:t>
            </w:r>
            <w:proofErr w:type="spellStart"/>
            <w:r w:rsidRPr="009C5807">
              <w:t>ms</w:t>
            </w:r>
            <w:proofErr w:type="spellEnd"/>
          </w:p>
        </w:tc>
        <w:tc>
          <w:tcPr>
            <w:tcW w:w="2977" w:type="dxa"/>
            <w:vAlign w:val="center"/>
          </w:tcPr>
          <w:p w14:paraId="31A7E58C" w14:textId="77777777" w:rsidR="004A0F2E" w:rsidRPr="009C5807" w:rsidRDefault="004A0F2E" w:rsidP="00887C4B">
            <w:pPr>
              <w:pStyle w:val="TAC"/>
            </w:pPr>
            <w:r w:rsidRPr="009C5807">
              <w:t>8</w:t>
            </w:r>
            <w:r w:rsidRPr="009C5807">
              <w:rPr>
                <w:rFonts w:cs="Arial"/>
                <w:lang w:eastAsia="zh-CN"/>
              </w:rPr>
              <w:t xml:space="preserve"> × </w:t>
            </w:r>
            <w:proofErr w:type="spellStart"/>
            <w:r w:rsidRPr="009C5807">
              <w:rPr>
                <w:rFonts w:cs="v4.2.0"/>
              </w:rPr>
              <w:t>CSSF</w:t>
            </w:r>
            <w:r w:rsidRPr="009C5807">
              <w:rPr>
                <w:rFonts w:cs="v4.2.0"/>
                <w:vertAlign w:val="subscript"/>
              </w:rPr>
              <w:t>interRAT</w:t>
            </w:r>
            <w:proofErr w:type="spellEnd"/>
          </w:p>
        </w:tc>
        <w:tc>
          <w:tcPr>
            <w:tcW w:w="2977" w:type="dxa"/>
            <w:vAlign w:val="center"/>
          </w:tcPr>
          <w:p w14:paraId="111DE93B" w14:textId="77777777" w:rsidR="004A0F2E" w:rsidRPr="009C5807" w:rsidRDefault="004A0F2E" w:rsidP="00887C4B">
            <w:pPr>
              <w:pStyle w:val="TAC"/>
            </w:pPr>
            <w:r w:rsidRPr="009C5807">
              <w:t>16</w:t>
            </w:r>
            <w:r w:rsidRPr="009C5807">
              <w:rPr>
                <w:rFonts w:cs="Arial"/>
                <w:lang w:eastAsia="zh-CN"/>
              </w:rPr>
              <w:t xml:space="preserve"> × </w:t>
            </w:r>
            <w:proofErr w:type="spellStart"/>
            <w:r w:rsidRPr="009C5807">
              <w:rPr>
                <w:rFonts w:cs="v4.2.0"/>
              </w:rPr>
              <w:t>CSSF</w:t>
            </w:r>
            <w:r w:rsidRPr="009C5807">
              <w:rPr>
                <w:rFonts w:cs="v4.2.0"/>
                <w:vertAlign w:val="subscript"/>
              </w:rPr>
              <w:t>interRAT</w:t>
            </w:r>
            <w:proofErr w:type="spellEnd"/>
          </w:p>
        </w:tc>
      </w:tr>
      <w:tr w:rsidR="004A0F2E" w:rsidRPr="009C5807" w14:paraId="2F424A9E" w14:textId="77777777" w:rsidTr="00887C4B">
        <w:trPr>
          <w:cantSplit/>
        </w:trPr>
        <w:tc>
          <w:tcPr>
            <w:tcW w:w="8647" w:type="dxa"/>
            <w:gridSpan w:val="3"/>
            <w:vAlign w:val="center"/>
          </w:tcPr>
          <w:p w14:paraId="7FA3FEF6" w14:textId="77777777" w:rsidR="004A0F2E" w:rsidRPr="009C5807" w:rsidRDefault="004A0F2E" w:rsidP="00887C4B">
            <w:pPr>
              <w:pStyle w:val="TAN"/>
            </w:pPr>
            <w:r w:rsidRPr="009C5807">
              <w:t>NOTE 1:</w:t>
            </w:r>
            <w:r w:rsidRPr="009C5807">
              <w:rPr>
                <w:rFonts w:cs="Arial"/>
              </w:rPr>
              <w:tab/>
            </w:r>
            <w:r w:rsidRPr="009C5807">
              <w:t>When inter-RAT E-UTRAN TDD RSTD measurements are performed over the reference cell and neighbour cells, which belong to the E-UTRAN TDD carrier frequency f2.</w:t>
            </w:r>
          </w:p>
          <w:p w14:paraId="5179230B" w14:textId="77777777" w:rsidR="004A0F2E" w:rsidRPr="009C5807" w:rsidRDefault="004A0F2E" w:rsidP="00887C4B">
            <w:pPr>
              <w:pStyle w:val="TAN"/>
            </w:pPr>
            <w:r w:rsidRPr="009C5807">
              <w:t>NOTE 2:</w:t>
            </w:r>
            <w:r w:rsidRPr="009C5807">
              <w:rPr>
                <w:rFonts w:cs="Arial"/>
              </w:rPr>
              <w:tab/>
            </w:r>
            <w:r w:rsidRPr="009C5807">
              <w:t>When inter-RAT E-UTRAN TDD RSTD measurements are performed over the reference cell and the neighbour cells, which belong to the E-UTRAN TDD carrier frequency f1 and the E-UTRAN TDD carrier frequency f2 respectively.</w:t>
            </w:r>
          </w:p>
        </w:tc>
      </w:tr>
    </w:tbl>
    <w:p w14:paraId="1D355F46" w14:textId="77777777" w:rsidR="004A0F2E" w:rsidRPr="009C5807" w:rsidRDefault="004A0F2E" w:rsidP="004A0F2E">
      <w:pPr>
        <w:rPr>
          <w:rFonts w:eastAsia="MS Mincho"/>
        </w:rPr>
      </w:pPr>
    </w:p>
    <w:p w14:paraId="2394CC09" w14:textId="77777777" w:rsidR="004A0F2E" w:rsidRPr="009C5807" w:rsidRDefault="004A0F2E" w:rsidP="004A0F2E">
      <w:r w:rsidRPr="009C5807">
        <w:t xml:space="preserve">The requirements in </w:t>
      </w:r>
      <w:r w:rsidRPr="009C5807">
        <w:rPr>
          <w:noProof/>
        </w:rPr>
        <w:t>this clause</w:t>
      </w:r>
      <w:r w:rsidRPr="009C5807">
        <w:t xml:space="preserve"> shall apply for all TDD special </w:t>
      </w:r>
      <w:proofErr w:type="spellStart"/>
      <w:r w:rsidRPr="009C5807">
        <w:t>subframe</w:t>
      </w:r>
      <w:proofErr w:type="spellEnd"/>
      <w:r w:rsidRPr="009C5807">
        <w:t xml:space="preserve"> configurations specified in TS 36.211 [23] and for the TDD uplink-downlink configurations as specified in Table 9.4.4.2.2-2 for UE requiring measurement gaps for these measurements. </w:t>
      </w:r>
      <w:r w:rsidRPr="009C5807">
        <w:rPr>
          <w:rFonts w:cs="Arial"/>
        </w:rPr>
        <w:t xml:space="preserve">For UEs capable of performing inter-RAT RSTD measurements without measurement gaps, TDD uplink-downlink </w:t>
      </w:r>
      <w:proofErr w:type="spellStart"/>
      <w:r w:rsidRPr="009C5807">
        <w:rPr>
          <w:rFonts w:cs="Arial"/>
        </w:rPr>
        <w:t>subframe</w:t>
      </w:r>
      <w:proofErr w:type="spellEnd"/>
      <w:r w:rsidRPr="009C5807">
        <w:rPr>
          <w:rFonts w:cs="Arial"/>
        </w:rPr>
        <w:t xml:space="preserve"> configurations as specified in Table 9.4.4.2.2-3 shall apply.</w:t>
      </w:r>
    </w:p>
    <w:p w14:paraId="1E643350" w14:textId="77777777" w:rsidR="004A0F2E" w:rsidRPr="009C5807" w:rsidRDefault="004A0F2E" w:rsidP="004A0F2E">
      <w:pPr>
        <w:pStyle w:val="TH"/>
      </w:pPr>
      <w:r w:rsidRPr="009C5807">
        <w:t xml:space="preserve">Table 9.4.4.2.2-2: TDD uplink-downlink </w:t>
      </w:r>
      <w:proofErr w:type="spellStart"/>
      <w:r w:rsidRPr="009C5807">
        <w:t>subframe</w:t>
      </w:r>
      <w:proofErr w:type="spellEnd"/>
      <w:r w:rsidRPr="009C5807">
        <w:t xml:space="preserv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4A0F2E" w:rsidRPr="009C5807" w14:paraId="086C6BED" w14:textId="77777777" w:rsidTr="00887C4B">
        <w:trPr>
          <w:cantSplit/>
          <w:trHeight w:val="315"/>
        </w:trPr>
        <w:tc>
          <w:tcPr>
            <w:tcW w:w="3544" w:type="dxa"/>
          </w:tcPr>
          <w:p w14:paraId="051146D4" w14:textId="77777777" w:rsidR="004A0F2E" w:rsidRPr="009C5807" w:rsidRDefault="004A0F2E" w:rsidP="00887C4B">
            <w:pPr>
              <w:keepNext/>
              <w:keepLines/>
              <w:spacing w:after="0"/>
              <w:jc w:val="center"/>
            </w:pPr>
            <w:r w:rsidRPr="009C5807">
              <w:rPr>
                <w:rFonts w:ascii="Arial" w:hAnsi="Arial"/>
                <w:b/>
                <w:sz w:val="18"/>
              </w:rPr>
              <w:t>PRS Transmission Bandwidth (RB)</w:t>
            </w:r>
          </w:p>
        </w:tc>
        <w:tc>
          <w:tcPr>
            <w:tcW w:w="5103" w:type="dxa"/>
          </w:tcPr>
          <w:p w14:paraId="02D6E06D" w14:textId="77777777" w:rsidR="004A0F2E" w:rsidRPr="009C5807" w:rsidRDefault="004A0F2E" w:rsidP="00887C4B">
            <w:pPr>
              <w:keepNext/>
              <w:keepLines/>
              <w:spacing w:after="0"/>
              <w:jc w:val="center"/>
            </w:pPr>
            <w:r w:rsidRPr="009C5807">
              <w:rPr>
                <w:rFonts w:ascii="Arial" w:hAnsi="Arial"/>
                <w:b/>
                <w:sz w:val="18"/>
              </w:rPr>
              <w:t xml:space="preserve">Applicable TDD uplink-downlink configurations </w:t>
            </w:r>
          </w:p>
        </w:tc>
      </w:tr>
      <w:tr w:rsidR="004A0F2E" w:rsidRPr="009C5807" w14:paraId="31D124F6" w14:textId="77777777" w:rsidTr="00887C4B">
        <w:trPr>
          <w:cantSplit/>
        </w:trPr>
        <w:tc>
          <w:tcPr>
            <w:tcW w:w="3544" w:type="dxa"/>
            <w:vAlign w:val="center"/>
          </w:tcPr>
          <w:p w14:paraId="42750AAA" w14:textId="77777777" w:rsidR="004A0F2E" w:rsidRPr="009C5807" w:rsidRDefault="004A0F2E" w:rsidP="00887C4B">
            <w:pPr>
              <w:keepNext/>
              <w:keepLines/>
              <w:spacing w:after="0"/>
              <w:jc w:val="center"/>
            </w:pPr>
            <w:r w:rsidRPr="009C5807">
              <w:rPr>
                <w:rFonts w:ascii="Arial" w:hAnsi="Arial"/>
                <w:sz w:val="18"/>
              </w:rPr>
              <w:t>6, 15</w:t>
            </w:r>
          </w:p>
        </w:tc>
        <w:tc>
          <w:tcPr>
            <w:tcW w:w="5103" w:type="dxa"/>
            <w:vAlign w:val="center"/>
          </w:tcPr>
          <w:p w14:paraId="1F26E2A2" w14:textId="77777777" w:rsidR="004A0F2E" w:rsidRPr="009C5807" w:rsidRDefault="004A0F2E" w:rsidP="00887C4B">
            <w:pPr>
              <w:keepNext/>
              <w:keepLines/>
              <w:spacing w:after="0"/>
              <w:jc w:val="center"/>
            </w:pPr>
            <w:r w:rsidRPr="009C5807">
              <w:rPr>
                <w:rFonts w:ascii="Arial" w:hAnsi="Arial"/>
                <w:sz w:val="18"/>
              </w:rPr>
              <w:t xml:space="preserve">3, 4 and 5 </w:t>
            </w:r>
          </w:p>
        </w:tc>
      </w:tr>
      <w:tr w:rsidR="004A0F2E" w:rsidRPr="009C5807" w14:paraId="348DCE42" w14:textId="77777777" w:rsidTr="00887C4B">
        <w:trPr>
          <w:cantSplit/>
        </w:trPr>
        <w:tc>
          <w:tcPr>
            <w:tcW w:w="3544" w:type="dxa"/>
            <w:vAlign w:val="center"/>
          </w:tcPr>
          <w:p w14:paraId="3F83CF7A" w14:textId="77777777" w:rsidR="004A0F2E" w:rsidRPr="009C5807" w:rsidRDefault="004A0F2E" w:rsidP="00887C4B">
            <w:pPr>
              <w:keepNext/>
              <w:keepLines/>
              <w:spacing w:after="0"/>
              <w:jc w:val="center"/>
            </w:pPr>
            <w:r w:rsidRPr="009C5807">
              <w:rPr>
                <w:rFonts w:ascii="Arial" w:hAnsi="Arial"/>
                <w:sz w:val="18"/>
              </w:rPr>
              <w:t>25</w:t>
            </w:r>
          </w:p>
        </w:tc>
        <w:tc>
          <w:tcPr>
            <w:tcW w:w="5103" w:type="dxa"/>
            <w:vAlign w:val="center"/>
          </w:tcPr>
          <w:p w14:paraId="3EBB5A8E" w14:textId="77777777" w:rsidR="004A0F2E" w:rsidRPr="009C5807" w:rsidRDefault="004A0F2E" w:rsidP="00887C4B">
            <w:pPr>
              <w:keepNext/>
              <w:keepLines/>
              <w:spacing w:after="0"/>
              <w:jc w:val="center"/>
            </w:pPr>
            <w:r w:rsidRPr="009C5807">
              <w:rPr>
                <w:rFonts w:ascii="Arial" w:hAnsi="Arial"/>
                <w:sz w:val="18"/>
              </w:rPr>
              <w:t>1, 2, 3, 4, 5 and 6</w:t>
            </w:r>
          </w:p>
        </w:tc>
      </w:tr>
      <w:tr w:rsidR="004A0F2E" w:rsidRPr="009C5807" w14:paraId="2564E6BD" w14:textId="77777777" w:rsidTr="00887C4B">
        <w:trPr>
          <w:cantSplit/>
        </w:trPr>
        <w:tc>
          <w:tcPr>
            <w:tcW w:w="3544" w:type="dxa"/>
            <w:vAlign w:val="center"/>
          </w:tcPr>
          <w:p w14:paraId="3F2E7731" w14:textId="77777777" w:rsidR="004A0F2E" w:rsidRPr="009C5807" w:rsidRDefault="004A0F2E" w:rsidP="00887C4B">
            <w:pPr>
              <w:keepNext/>
              <w:keepLines/>
              <w:spacing w:after="0"/>
              <w:jc w:val="center"/>
            </w:pPr>
            <w:r w:rsidRPr="009C5807">
              <w:rPr>
                <w:rFonts w:ascii="Arial" w:hAnsi="Arial"/>
                <w:sz w:val="18"/>
              </w:rPr>
              <w:t>50, 75, 100</w:t>
            </w:r>
          </w:p>
        </w:tc>
        <w:tc>
          <w:tcPr>
            <w:tcW w:w="5103" w:type="dxa"/>
            <w:vAlign w:val="center"/>
          </w:tcPr>
          <w:p w14:paraId="749F7BFF" w14:textId="77777777" w:rsidR="004A0F2E" w:rsidRPr="009C5807" w:rsidRDefault="004A0F2E" w:rsidP="00887C4B">
            <w:pPr>
              <w:keepNext/>
              <w:keepLines/>
              <w:spacing w:after="0"/>
              <w:jc w:val="center"/>
            </w:pPr>
            <w:r w:rsidRPr="009C5807">
              <w:rPr>
                <w:rFonts w:ascii="Arial" w:hAnsi="Arial"/>
                <w:sz w:val="18"/>
              </w:rPr>
              <w:t>0, 1, 2, 3, 4, 5 and 6</w:t>
            </w:r>
          </w:p>
        </w:tc>
      </w:tr>
      <w:tr w:rsidR="004A0F2E" w:rsidRPr="009C5807" w14:paraId="0975943F" w14:textId="77777777" w:rsidTr="00887C4B">
        <w:trPr>
          <w:cantSplit/>
        </w:trPr>
        <w:tc>
          <w:tcPr>
            <w:tcW w:w="8647" w:type="dxa"/>
            <w:gridSpan w:val="2"/>
            <w:vAlign w:val="center"/>
          </w:tcPr>
          <w:p w14:paraId="2AF4B94D" w14:textId="77777777" w:rsidR="004A0F2E" w:rsidRPr="009C5807" w:rsidRDefault="004A0F2E" w:rsidP="00887C4B">
            <w:pPr>
              <w:keepNext/>
              <w:keepLines/>
              <w:spacing w:after="0"/>
              <w:ind w:left="851" w:hanging="851"/>
            </w:pPr>
            <w:r w:rsidRPr="009C5807">
              <w:rPr>
                <w:rFonts w:ascii="Arial" w:hAnsi="Arial"/>
                <w:sz w:val="18"/>
              </w:rPr>
              <w:t>NOTE 1:</w:t>
            </w:r>
            <w:r w:rsidRPr="009C5807">
              <w:rPr>
                <w:rFonts w:ascii="Arial" w:hAnsi="Arial"/>
                <w:sz w:val="18"/>
              </w:rPr>
              <w:tab/>
              <w:t>Uplink-downlink configurations are specified in Table 4.2-2 in TS 36.211 [23].</w:t>
            </w:r>
          </w:p>
        </w:tc>
      </w:tr>
    </w:tbl>
    <w:p w14:paraId="7EC4DD1F" w14:textId="77777777" w:rsidR="004A0F2E" w:rsidRPr="009C5807" w:rsidRDefault="004A0F2E" w:rsidP="004A0F2E"/>
    <w:p w14:paraId="6163DCDB" w14:textId="77777777" w:rsidR="004A0F2E" w:rsidRPr="009C5807" w:rsidRDefault="004A0F2E" w:rsidP="004A0F2E">
      <w:pPr>
        <w:keepNext/>
        <w:keepLines/>
        <w:spacing w:before="60"/>
        <w:jc w:val="center"/>
      </w:pPr>
      <w:r w:rsidRPr="009C5807">
        <w:rPr>
          <w:rFonts w:ascii="Arial" w:hAnsi="Arial"/>
          <w:b/>
        </w:rPr>
        <w:t xml:space="preserve">Table 9.4.4.2.2-3: TDD uplink-downlink </w:t>
      </w:r>
      <w:proofErr w:type="spellStart"/>
      <w:r w:rsidRPr="009C5807">
        <w:rPr>
          <w:rFonts w:ascii="Arial" w:hAnsi="Arial"/>
          <w:b/>
        </w:rPr>
        <w:t>subframe</w:t>
      </w:r>
      <w:proofErr w:type="spellEnd"/>
      <w:r w:rsidRPr="009C5807">
        <w:rPr>
          <w:rFonts w:ascii="Arial" w:hAnsi="Arial"/>
          <w:b/>
        </w:rPr>
        <w:t xml:space="preserv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4A0F2E" w:rsidRPr="009C5807" w14:paraId="68753C46" w14:textId="77777777" w:rsidTr="00887C4B">
        <w:trPr>
          <w:cantSplit/>
          <w:trHeight w:val="315"/>
        </w:trPr>
        <w:tc>
          <w:tcPr>
            <w:tcW w:w="3544" w:type="dxa"/>
          </w:tcPr>
          <w:p w14:paraId="4F1C9B4B" w14:textId="77777777" w:rsidR="004A0F2E" w:rsidRPr="009C5807" w:rsidRDefault="004A0F2E" w:rsidP="00887C4B">
            <w:pPr>
              <w:keepNext/>
              <w:keepLines/>
              <w:spacing w:after="0"/>
              <w:jc w:val="center"/>
            </w:pPr>
            <w:r w:rsidRPr="009C5807">
              <w:rPr>
                <w:rFonts w:ascii="Arial" w:hAnsi="Arial"/>
                <w:b/>
                <w:sz w:val="18"/>
              </w:rPr>
              <w:t>PRS Transmission Bandwidth (RB)</w:t>
            </w:r>
          </w:p>
        </w:tc>
        <w:tc>
          <w:tcPr>
            <w:tcW w:w="5103" w:type="dxa"/>
          </w:tcPr>
          <w:p w14:paraId="177E6F01" w14:textId="77777777" w:rsidR="004A0F2E" w:rsidRPr="009C5807" w:rsidRDefault="004A0F2E" w:rsidP="00887C4B">
            <w:pPr>
              <w:keepNext/>
              <w:keepLines/>
              <w:spacing w:after="0"/>
              <w:jc w:val="center"/>
            </w:pPr>
            <w:r w:rsidRPr="009C5807">
              <w:rPr>
                <w:rFonts w:ascii="Arial" w:hAnsi="Arial"/>
                <w:b/>
                <w:sz w:val="18"/>
              </w:rPr>
              <w:t xml:space="preserve">Applicable TDD uplink-downlink configurations </w:t>
            </w:r>
          </w:p>
        </w:tc>
      </w:tr>
      <w:tr w:rsidR="004A0F2E" w:rsidRPr="009C5807" w14:paraId="1C1C9DA6" w14:textId="77777777" w:rsidTr="00887C4B">
        <w:trPr>
          <w:cantSplit/>
        </w:trPr>
        <w:tc>
          <w:tcPr>
            <w:tcW w:w="3544" w:type="dxa"/>
            <w:vAlign w:val="center"/>
          </w:tcPr>
          <w:p w14:paraId="74962B22" w14:textId="77777777" w:rsidR="004A0F2E" w:rsidRPr="009C5807" w:rsidRDefault="004A0F2E" w:rsidP="00887C4B">
            <w:pPr>
              <w:pStyle w:val="TAC"/>
            </w:pPr>
            <w:r w:rsidRPr="009C5807">
              <w:t>6, 15</w:t>
            </w:r>
          </w:p>
        </w:tc>
        <w:tc>
          <w:tcPr>
            <w:tcW w:w="5103" w:type="dxa"/>
            <w:vAlign w:val="center"/>
          </w:tcPr>
          <w:p w14:paraId="4001B229" w14:textId="77777777" w:rsidR="004A0F2E" w:rsidRPr="009C5807" w:rsidRDefault="004A0F2E" w:rsidP="00887C4B">
            <w:pPr>
              <w:pStyle w:val="TAC"/>
            </w:pPr>
            <w:r w:rsidRPr="009C5807">
              <w:t>1, 2, 3, 4 and 5</w:t>
            </w:r>
          </w:p>
        </w:tc>
      </w:tr>
      <w:tr w:rsidR="004A0F2E" w:rsidRPr="009C5807" w14:paraId="41650943" w14:textId="77777777" w:rsidTr="00887C4B">
        <w:trPr>
          <w:cantSplit/>
        </w:trPr>
        <w:tc>
          <w:tcPr>
            <w:tcW w:w="3544" w:type="dxa"/>
            <w:vAlign w:val="center"/>
          </w:tcPr>
          <w:p w14:paraId="10D8991D" w14:textId="77777777" w:rsidR="004A0F2E" w:rsidRPr="009C5807" w:rsidRDefault="004A0F2E" w:rsidP="00887C4B">
            <w:pPr>
              <w:pStyle w:val="TAC"/>
            </w:pPr>
            <w:r w:rsidRPr="009C5807">
              <w:t>25, 50, 75, 100</w:t>
            </w:r>
          </w:p>
        </w:tc>
        <w:tc>
          <w:tcPr>
            <w:tcW w:w="5103" w:type="dxa"/>
            <w:vAlign w:val="center"/>
          </w:tcPr>
          <w:p w14:paraId="60769CAA" w14:textId="77777777" w:rsidR="004A0F2E" w:rsidRPr="009C5807" w:rsidRDefault="004A0F2E" w:rsidP="00887C4B">
            <w:pPr>
              <w:pStyle w:val="TAC"/>
            </w:pPr>
            <w:r w:rsidRPr="009C5807">
              <w:t>0, 1, 2, 3, 4, 5 and 6</w:t>
            </w:r>
          </w:p>
        </w:tc>
      </w:tr>
      <w:tr w:rsidR="004A0F2E" w:rsidRPr="009C5807" w14:paraId="00778CE7" w14:textId="77777777" w:rsidTr="00887C4B">
        <w:trPr>
          <w:cantSplit/>
        </w:trPr>
        <w:tc>
          <w:tcPr>
            <w:tcW w:w="8647" w:type="dxa"/>
            <w:gridSpan w:val="2"/>
            <w:vAlign w:val="center"/>
          </w:tcPr>
          <w:p w14:paraId="5C213192" w14:textId="77777777" w:rsidR="004A0F2E" w:rsidRPr="009C5807" w:rsidRDefault="004A0F2E" w:rsidP="00887C4B">
            <w:pPr>
              <w:pStyle w:val="TAN"/>
            </w:pPr>
            <w:r w:rsidRPr="009C5807">
              <w:t>NOTE 1:</w:t>
            </w:r>
            <w:r w:rsidRPr="009C5807">
              <w:tab/>
              <w:t>Uplink-downlink configurations are specified in Table 4.2-2 in TS 36.211 [23].</w:t>
            </w:r>
          </w:p>
        </w:tc>
      </w:tr>
    </w:tbl>
    <w:p w14:paraId="05652BC0" w14:textId="77777777" w:rsidR="004A0F2E" w:rsidRPr="009C5807" w:rsidRDefault="004A0F2E" w:rsidP="004A0F2E"/>
    <w:p w14:paraId="154C1036" w14:textId="77777777" w:rsidR="004A0F2E" w:rsidRPr="009C5807" w:rsidRDefault="004A0F2E" w:rsidP="004A0F2E">
      <w:r w:rsidRPr="009C5807">
        <w:rPr>
          <w:rFonts w:eastAsia="MS Mincho" w:cs="v4.2.0"/>
        </w:rPr>
        <w:t xml:space="preserve">The UE physical layer shall be capable of reporting RSTD for the reference cell and all the </w:t>
      </w:r>
      <w:proofErr w:type="spellStart"/>
      <w:r w:rsidRPr="009C5807">
        <w:rPr>
          <w:rFonts w:eastAsia="MS Mincho" w:cs="v4.2.0"/>
        </w:rPr>
        <w:t>neighbor</w:t>
      </w:r>
      <w:proofErr w:type="spellEnd"/>
      <w:r w:rsidRPr="009C5807">
        <w:rPr>
          <w:rFonts w:eastAsia="MS Mincho" w:cs="v4.2.0"/>
        </w:rPr>
        <w:t xml:space="preserve"> cells </w:t>
      </w:r>
      <w:proofErr w:type="spellStart"/>
      <w:r w:rsidRPr="009C5807">
        <w:rPr>
          <w:rFonts w:eastAsia="MS Mincho" w:cs="v4.2.0"/>
          <w:i/>
        </w:rPr>
        <w:t>i</w:t>
      </w:r>
      <w:proofErr w:type="spellEnd"/>
      <w:r w:rsidRPr="009C5807">
        <w:rPr>
          <w:rFonts w:eastAsia="MS Mincho" w:cs="v4.2.0"/>
        </w:rPr>
        <w:t xml:space="preserve"> out of at least (</w:t>
      </w:r>
      <w:r w:rsidRPr="009C5807">
        <w:rPr>
          <w:rFonts w:eastAsia="MS Mincho" w:cs="v4.2.0"/>
          <w:i/>
        </w:rPr>
        <w:t>n</w:t>
      </w:r>
      <w:r w:rsidRPr="009C5807">
        <w:rPr>
          <w:rFonts w:eastAsia="MS Mincho" w:cs="v4.2.0"/>
        </w:rPr>
        <w:t xml:space="preserve">-1) </w:t>
      </w:r>
      <w:proofErr w:type="spellStart"/>
      <w:r w:rsidRPr="009C5807">
        <w:rPr>
          <w:rFonts w:eastAsia="MS Mincho" w:cs="v4.2.0"/>
        </w:rPr>
        <w:t>neighbor</w:t>
      </w:r>
      <w:proofErr w:type="spellEnd"/>
      <w:r w:rsidRPr="009C5807">
        <w:rPr>
          <w:rFonts w:eastAsia="MS Mincho" w:cs="v4.2.0"/>
        </w:rPr>
        <w:t xml:space="preserve"> cells </w:t>
      </w:r>
      <w:r w:rsidRPr="009C5807">
        <w:t xml:space="preserve">within </w:t>
      </w:r>
      <w:r w:rsidRPr="009C5807">
        <w:rPr>
          <w:rFonts w:eastAsia="MS Mincho" w:cs="v4.2.0"/>
          <w:noProof/>
          <w:position w:val="-14"/>
          <w:lang w:val="en-US" w:eastAsia="zh-CN"/>
        </w:rPr>
        <w:drawing>
          <wp:inline distT="0" distB="0" distL="0" distR="0" wp14:anchorId="63377C20" wp14:editId="62A1B715">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9C5807">
        <w:t xml:space="preserve"> provided:</w:t>
      </w:r>
    </w:p>
    <w:p w14:paraId="2216B414" w14:textId="77777777" w:rsidR="004A0F2E" w:rsidRPr="009C5807" w:rsidRDefault="004A0F2E" w:rsidP="004A0F2E">
      <w:pPr>
        <w:spacing w:after="0"/>
        <w:rPr>
          <w:rFonts w:cs="v4.2.0"/>
        </w:rPr>
      </w:pPr>
      <w:r w:rsidRPr="009C5807">
        <w:rPr>
          <w:rFonts w:eastAsia="MS Mincho" w:cs="v4.2.0"/>
          <w:noProof/>
          <w:position w:val="-16"/>
          <w:lang w:val="en-US" w:eastAsia="zh-CN"/>
        </w:rPr>
        <w:drawing>
          <wp:inline distT="0" distB="0" distL="0" distR="0" wp14:anchorId="70F98A33" wp14:editId="3037C41C">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9C5807">
        <w:sym w:font="Symbol" w:char="F0B3"/>
      </w:r>
      <w:r w:rsidRPr="009C5807">
        <w:t>-6 dB</w:t>
      </w:r>
      <w:r w:rsidRPr="009C5807">
        <w:rPr>
          <w:rFonts w:cs="v4.2.0"/>
        </w:rPr>
        <w:t xml:space="preserve"> for all Frequency Bands for the reference cell,</w:t>
      </w:r>
    </w:p>
    <w:p w14:paraId="5C073046" w14:textId="77777777" w:rsidR="004A0F2E" w:rsidRPr="009C5807" w:rsidRDefault="004A0F2E" w:rsidP="004A0F2E">
      <w:pPr>
        <w:spacing w:after="0"/>
        <w:rPr>
          <w:rFonts w:cs="v4.2.0"/>
        </w:rPr>
      </w:pPr>
      <w:r w:rsidRPr="009C5807">
        <w:rPr>
          <w:rFonts w:eastAsia="MS Mincho" w:cs="v4.2.0"/>
          <w:noProof/>
          <w:position w:val="-12"/>
          <w:lang w:val="en-US" w:eastAsia="zh-CN"/>
        </w:rPr>
        <w:drawing>
          <wp:inline distT="0" distB="0" distL="0" distR="0" wp14:anchorId="666B2A21" wp14:editId="383C2A87">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9C5807">
        <w:sym w:font="Symbol" w:char="F0B3"/>
      </w:r>
      <w:r w:rsidRPr="009C5807">
        <w:t>-13 dB</w:t>
      </w:r>
      <w:r w:rsidRPr="009C5807">
        <w:rPr>
          <w:rFonts w:cs="v4.2.0"/>
        </w:rPr>
        <w:t xml:space="preserve"> for all Frequency Bands for neighbour cell </w:t>
      </w:r>
      <w:proofErr w:type="spellStart"/>
      <w:r w:rsidRPr="009C5807">
        <w:rPr>
          <w:rFonts w:cs="v4.2.0"/>
          <w:i/>
        </w:rPr>
        <w:t>i</w:t>
      </w:r>
      <w:proofErr w:type="spellEnd"/>
      <w:r w:rsidRPr="009C5807">
        <w:rPr>
          <w:rFonts w:cs="v4.2.0"/>
        </w:rPr>
        <w:t>,</w:t>
      </w:r>
    </w:p>
    <w:p w14:paraId="1AD3C4A6" w14:textId="77777777" w:rsidR="004A0F2E" w:rsidRPr="009C5807" w:rsidRDefault="004A0F2E" w:rsidP="004A0F2E">
      <w:pPr>
        <w:spacing w:after="0"/>
        <w:rPr>
          <w:rFonts w:cs="v4.2.0"/>
        </w:rPr>
      </w:pPr>
      <w:r w:rsidRPr="009C5807">
        <w:rPr>
          <w:rFonts w:eastAsia="MS Mincho" w:cs="v4.2.0"/>
          <w:noProof/>
          <w:position w:val="-16"/>
          <w:lang w:val="en-US" w:eastAsia="zh-CN"/>
        </w:rPr>
        <w:drawing>
          <wp:inline distT="0" distB="0" distL="0" distR="0" wp14:anchorId="77383E27" wp14:editId="43B55873">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9C5807">
        <w:rPr>
          <w:rFonts w:eastAsia="MS Mincho" w:cs="v4.2.0"/>
        </w:rPr>
        <w:t xml:space="preserve"> </w:t>
      </w:r>
      <w:proofErr w:type="gramStart"/>
      <w:r w:rsidRPr="009C5807">
        <w:rPr>
          <w:rFonts w:eastAsia="MS Mincho" w:cs="v4.2.0"/>
        </w:rPr>
        <w:t>and</w:t>
      </w:r>
      <w:proofErr w:type="gramEnd"/>
      <w:r w:rsidRPr="009C5807">
        <w:rPr>
          <w:rFonts w:eastAsia="MS Mincho" w:cs="v4.2.0"/>
        </w:rPr>
        <w:t xml:space="preserve">  </w:t>
      </w:r>
      <w:r w:rsidRPr="009C5807">
        <w:rPr>
          <w:rFonts w:eastAsia="MS Mincho" w:cs="v4.2.0"/>
          <w:noProof/>
          <w:position w:val="-12"/>
          <w:lang w:val="en-US" w:eastAsia="zh-CN"/>
        </w:rPr>
        <w:drawing>
          <wp:inline distT="0" distB="0" distL="0" distR="0" wp14:anchorId="1F0F1E67" wp14:editId="220E1B1A">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9C5807">
        <w:rPr>
          <w:rFonts w:eastAsia="MS Mincho" w:cs="v4.2.0"/>
        </w:rPr>
        <w:t xml:space="preserve"> c</w:t>
      </w:r>
      <w:r w:rsidRPr="009C5807">
        <w:rPr>
          <w:rFonts w:cs="v4.2.0"/>
        </w:rPr>
        <w:t xml:space="preserve">onditions apply for all </w:t>
      </w:r>
      <w:proofErr w:type="spellStart"/>
      <w:r w:rsidRPr="009C5807">
        <w:rPr>
          <w:rFonts w:cs="v4.2.0"/>
        </w:rPr>
        <w:t>subframes</w:t>
      </w:r>
      <w:proofErr w:type="spellEnd"/>
      <w:r w:rsidRPr="009C5807">
        <w:rPr>
          <w:rFonts w:cs="v4.2.0"/>
        </w:rPr>
        <w:t xml:space="preserve"> of at least </w:t>
      </w:r>
      <w:r w:rsidRPr="009C5807">
        <w:rPr>
          <w:noProof/>
          <w:position w:val="-24"/>
          <w:lang w:val="en-US" w:eastAsia="zh-CN"/>
        </w:rPr>
        <w:drawing>
          <wp:inline distT="0" distB="0" distL="0" distR="0" wp14:anchorId="12328B71" wp14:editId="381C1D1B">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9C5807">
        <w:rPr>
          <w:rFonts w:eastAsia="MS Mincho" w:cs="v4.2.0"/>
        </w:rPr>
        <w:t xml:space="preserve"> PRS positioning occasions,</w:t>
      </w:r>
    </w:p>
    <w:p w14:paraId="492BD844" w14:textId="77777777" w:rsidR="004A0F2E" w:rsidRPr="009C5807" w:rsidRDefault="004A0F2E" w:rsidP="004A0F2E">
      <w:pPr>
        <w:rPr>
          <w:lang w:eastAsia="zh-CN"/>
        </w:rPr>
      </w:pPr>
      <w:r w:rsidRPr="009C5807">
        <w:t>PRP 1</w:t>
      </w:r>
      <w:proofErr w:type="gramStart"/>
      <w:r w:rsidRPr="009C5807">
        <w:t>,2</w:t>
      </w:r>
      <w:proofErr w:type="gramEnd"/>
      <w:r w:rsidRPr="009C5807">
        <w:t>|</w:t>
      </w:r>
      <w:r w:rsidRPr="009C5807">
        <w:rPr>
          <w:vertAlign w:val="subscript"/>
        </w:rPr>
        <w:t>dBm</w:t>
      </w:r>
      <w:r w:rsidRPr="009C5807">
        <w:t xml:space="preserve"> according to TS 36.133 [15, Annex B.2.6] for a corresponding Band,</w:t>
      </w:r>
    </w:p>
    <w:p w14:paraId="321478E1" w14:textId="77777777" w:rsidR="004A0F2E" w:rsidRPr="009C5807" w:rsidRDefault="004A0F2E" w:rsidP="004A0F2E">
      <w:pPr>
        <w:rPr>
          <w:lang w:eastAsia="zh-CN"/>
        </w:rPr>
      </w:pPr>
      <w:r w:rsidRPr="009C5807">
        <w:rPr>
          <w:rFonts w:eastAsia="MS Mincho" w:cs="v4.2.0"/>
          <w:noProof/>
          <w:position w:val="-12"/>
          <w:lang w:val="en-US" w:eastAsia="zh-CN"/>
        </w:rPr>
        <w:drawing>
          <wp:inline distT="0" distB="0" distL="0" distR="0" wp14:anchorId="29957159" wp14:editId="652A2352">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9C5807">
        <w:rPr>
          <w:rFonts w:eastAsia="MS Mincho" w:cs="v4.2.0"/>
        </w:rPr>
        <w:t xml:space="preserve"> </w:t>
      </w:r>
      <w:proofErr w:type="gramStart"/>
      <w:r w:rsidRPr="009C5807">
        <w:rPr>
          <w:rFonts w:eastAsia="MS Mincho" w:cs="v4.2.0"/>
        </w:rPr>
        <w:t>is</w:t>
      </w:r>
      <w:proofErr w:type="gramEnd"/>
      <w:r w:rsidRPr="009C5807">
        <w:rPr>
          <w:rFonts w:eastAsia="MS Mincho" w:cs="v4.2.0"/>
        </w:rPr>
        <w:t xml:space="preserve"> as defined in clause 9.4.4.1.2</w:t>
      </w:r>
      <w:r w:rsidRPr="009C5807">
        <w:rPr>
          <w:lang w:eastAsia="zh-CN"/>
        </w:rPr>
        <w:t>.</w:t>
      </w:r>
    </w:p>
    <w:p w14:paraId="566E10DA" w14:textId="77777777" w:rsidR="004A0F2E" w:rsidRPr="009C5807" w:rsidRDefault="004A0F2E" w:rsidP="004A0F2E">
      <w:pPr>
        <w:rPr>
          <w:snapToGrid w:val="0"/>
        </w:rPr>
      </w:pPr>
      <w:r w:rsidRPr="009C5807">
        <w:rPr>
          <w:rFonts w:eastAsia="MS Mincho"/>
        </w:rPr>
        <w:t xml:space="preserve">The time </w:t>
      </w:r>
      <w:r w:rsidRPr="009C5807">
        <w:rPr>
          <w:rFonts w:eastAsia="MS Mincho" w:cs="v4.2.0"/>
          <w:noProof/>
          <w:position w:val="-14"/>
          <w:lang w:val="en-US" w:eastAsia="zh-CN"/>
        </w:rPr>
        <w:drawing>
          <wp:inline distT="0" distB="0" distL="0" distR="0" wp14:anchorId="1C99DF47" wp14:editId="56175C2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9C5807">
        <w:rPr>
          <w:rFonts w:eastAsia="MS Mincho"/>
        </w:rPr>
        <w:t xml:space="preserve"> starts from the first </w:t>
      </w:r>
      <w:proofErr w:type="spellStart"/>
      <w:r w:rsidRPr="009C5807">
        <w:rPr>
          <w:rFonts w:eastAsia="MS Mincho"/>
        </w:rPr>
        <w:t>subframe</w:t>
      </w:r>
      <w:proofErr w:type="spellEnd"/>
      <w:r w:rsidRPr="009C5807">
        <w:rPr>
          <w:rFonts w:eastAsia="MS Mincho"/>
        </w:rPr>
        <w:t xml:space="preserve"> of the PRS positioning occasion closest in time after both </w:t>
      </w:r>
      <w:r w:rsidRPr="009C5807">
        <w:rPr>
          <w:snapToGrid w:val="0"/>
        </w:rPr>
        <w:t>the OTDOA-</w:t>
      </w:r>
      <w:proofErr w:type="spellStart"/>
      <w:r w:rsidRPr="009C5807">
        <w:rPr>
          <w:snapToGrid w:val="0"/>
        </w:rPr>
        <w:t>RequestLocationInformation</w:t>
      </w:r>
      <w:proofErr w:type="spellEnd"/>
      <w:r w:rsidRPr="009C5807">
        <w:rPr>
          <w:snapToGrid w:val="0"/>
        </w:rPr>
        <w:t xml:space="preserve"> message and</w:t>
      </w:r>
      <w:r w:rsidRPr="009C5807">
        <w:rPr>
          <w:rFonts w:eastAsia="MS Mincho" w:cs="v4.2.0"/>
        </w:rPr>
        <w:t xml:space="preserve"> </w:t>
      </w:r>
      <w:r w:rsidRPr="009C5807">
        <w:rPr>
          <w:rFonts w:eastAsia="MS Mincho"/>
        </w:rPr>
        <w:t xml:space="preserve">the OTDOA assistance data in the </w:t>
      </w:r>
      <w:r w:rsidRPr="009C5807">
        <w:rPr>
          <w:snapToGrid w:val="0"/>
        </w:rPr>
        <w:t>OTDOA-</w:t>
      </w:r>
      <w:proofErr w:type="spellStart"/>
      <w:r w:rsidRPr="009C5807">
        <w:rPr>
          <w:snapToGrid w:val="0"/>
        </w:rPr>
        <w:t>ProvideAssistanceData</w:t>
      </w:r>
      <w:proofErr w:type="spellEnd"/>
      <w:r w:rsidRPr="009C5807">
        <w:rPr>
          <w:snapToGrid w:val="0"/>
        </w:rPr>
        <w:t xml:space="preserve"> message via LPP as specified in TS 38.305 [22], are delivered to the physical layer of the UE.</w:t>
      </w:r>
    </w:p>
    <w:p w14:paraId="57894F1D" w14:textId="77777777" w:rsidR="004A0F2E" w:rsidRPr="009C5807" w:rsidRDefault="004A0F2E" w:rsidP="004A0F2E">
      <w:r w:rsidRPr="009C5807">
        <w:t xml:space="preserve">The RSTD measurement accuracy for all measured </w:t>
      </w:r>
      <w:proofErr w:type="spellStart"/>
      <w:r w:rsidRPr="009C5807">
        <w:t>neighbor</w:t>
      </w:r>
      <w:proofErr w:type="spellEnd"/>
      <w:r w:rsidRPr="009C5807">
        <w:t xml:space="preserve"> cells</w:t>
      </w:r>
      <w:r w:rsidRPr="009C5807">
        <w:rPr>
          <w:i/>
        </w:rPr>
        <w:t xml:space="preserve"> </w:t>
      </w:r>
      <w:proofErr w:type="spellStart"/>
      <w:r w:rsidRPr="009C5807">
        <w:rPr>
          <w:i/>
        </w:rPr>
        <w:t>i</w:t>
      </w:r>
      <w:proofErr w:type="spellEnd"/>
      <w:r w:rsidRPr="009C5807">
        <w:t xml:space="preserve"> shall be fulfilled according to the accuracy as specified in clause 10.2.4.</w:t>
      </w:r>
    </w:p>
    <w:p w14:paraId="49ACF628" w14:textId="77777777" w:rsidR="004A0F2E" w:rsidRPr="009C5807" w:rsidRDefault="004A0F2E" w:rsidP="004A0F2E">
      <w:pPr>
        <w:pStyle w:val="H6"/>
      </w:pPr>
      <w:r w:rsidRPr="009C5807">
        <w:lastRenderedPageBreak/>
        <w:t>9.4.4.2.2.1</w:t>
      </w:r>
      <w:r w:rsidRPr="009C5807">
        <w:tab/>
        <w:t>RSTD Measurement Reporting Delay</w:t>
      </w:r>
    </w:p>
    <w:p w14:paraId="0B6C4895" w14:textId="77777777" w:rsidR="004A0F2E" w:rsidRPr="009C5807" w:rsidRDefault="004A0F2E" w:rsidP="004A0F2E">
      <w:r w:rsidRPr="009C5807">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9C5807">
        <w:rPr>
          <w:vertAlign w:val="subscript"/>
        </w:rPr>
        <w:t xml:space="preserve">DCCH </w:t>
      </w:r>
      <w:r w:rsidRPr="009C5807">
        <w:t>where TTI</w:t>
      </w:r>
      <w:r w:rsidRPr="009C5807">
        <w:rPr>
          <w:vertAlign w:val="subscript"/>
        </w:rPr>
        <w:t>DCCH</w:t>
      </w:r>
      <w:r w:rsidRPr="009C5807">
        <w:t xml:space="preserve"> is the duration of </w:t>
      </w:r>
      <w:proofErr w:type="spellStart"/>
      <w:r w:rsidRPr="009C5807">
        <w:t>subframe</w:t>
      </w:r>
      <w:proofErr w:type="spellEnd"/>
      <w:r w:rsidRPr="009C5807">
        <w:t xml:space="preserve"> or slot or </w:t>
      </w:r>
      <w:proofErr w:type="spellStart"/>
      <w:r w:rsidRPr="009C5807">
        <w:t>subslot</w:t>
      </w:r>
      <w:proofErr w:type="spellEnd"/>
      <w:r w:rsidRPr="009C5807">
        <w:t xml:space="preserve"> when the measurement report is transmitted on the PUSCH with </w:t>
      </w:r>
      <w:proofErr w:type="spellStart"/>
      <w:r w:rsidRPr="009C5807">
        <w:t>subframe</w:t>
      </w:r>
      <w:proofErr w:type="spellEnd"/>
      <w:r w:rsidRPr="009C5807">
        <w:t xml:space="preserve"> or slot or </w:t>
      </w:r>
      <w:proofErr w:type="spellStart"/>
      <w:r w:rsidRPr="009C5807">
        <w:t>subslot</w:t>
      </w:r>
      <w:proofErr w:type="spellEnd"/>
      <w:r w:rsidRPr="009C5807">
        <w:t xml:space="preserve"> duration. This measurement reporting delay excludes any delay caused by no UL resources for UE to send the measurement report.</w:t>
      </w:r>
    </w:p>
    <w:p w14:paraId="54292CC2" w14:textId="77777777" w:rsidR="004A0F2E" w:rsidRPr="009C5807" w:rsidRDefault="004A0F2E" w:rsidP="004A0F2E">
      <w:pPr>
        <w:pStyle w:val="H6"/>
      </w:pPr>
      <w:r w:rsidRPr="009C5807">
        <w:t>9.4.4.2.2.2</w:t>
      </w:r>
      <w:r w:rsidRPr="009C5807">
        <w:rPr>
          <w:lang w:eastAsia="zh-CN"/>
        </w:rPr>
        <w:tab/>
      </w:r>
      <w:r w:rsidRPr="009C5807">
        <w:t>Requirements for acquiring the timing of the E-UTRA OTDOA reference cell</w:t>
      </w:r>
    </w:p>
    <w:p w14:paraId="4AA6E3E5" w14:textId="77777777" w:rsidR="004A0F2E" w:rsidRPr="009C5807" w:rsidRDefault="004A0F2E" w:rsidP="004A0F2E">
      <w:r w:rsidRPr="009C5807">
        <w:t>When the UE is not aware of the SFN of at least one LTE cell in the OTDOA assistance data</w:t>
      </w:r>
      <w:r w:rsidRPr="009C5807">
        <w:rPr>
          <w:rFonts w:cs="v4.2.0"/>
        </w:rPr>
        <w:t>, t</w:t>
      </w:r>
      <w:r w:rsidRPr="009C5807">
        <w:t xml:space="preserve">he UE supporting per-FR gaps may make autonomous gaps in downlink reception and uplink transmission of the </w:t>
      </w:r>
      <w:proofErr w:type="spellStart"/>
      <w:r w:rsidRPr="009C5807">
        <w:t>PCell</w:t>
      </w:r>
      <w:proofErr w:type="spellEnd"/>
      <w:r w:rsidRPr="009C5807">
        <w:t xml:space="preserve">, </w:t>
      </w:r>
      <w:proofErr w:type="spellStart"/>
      <w:r w:rsidRPr="009C5807">
        <w:t>PSCell</w:t>
      </w:r>
      <w:proofErr w:type="spellEnd"/>
      <w:r w:rsidRPr="009C5807">
        <w:t xml:space="preserve">, and each of the </w:t>
      </w:r>
      <w:proofErr w:type="spellStart"/>
      <w:r w:rsidRPr="009C5807">
        <w:t>SCells</w:t>
      </w:r>
      <w:proofErr w:type="spellEnd"/>
      <w:r w:rsidRPr="009C5807">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9C5807">
        <w:t>PCell</w:t>
      </w:r>
      <w:proofErr w:type="spellEnd"/>
      <w:r w:rsidRPr="009C5807">
        <w:t xml:space="preserve">, </w:t>
      </w:r>
      <w:proofErr w:type="spellStart"/>
      <w:r w:rsidRPr="009C5807">
        <w:t>PSCell</w:t>
      </w:r>
      <w:proofErr w:type="spellEnd"/>
      <w:r w:rsidRPr="009C5807">
        <w:t xml:space="preserve">, and each of the </w:t>
      </w:r>
      <w:proofErr w:type="spellStart"/>
      <w:r w:rsidRPr="009C5807">
        <w:t>SCells</w:t>
      </w:r>
      <w:proofErr w:type="spellEnd"/>
      <w:r w:rsidRPr="009C5807">
        <w:t xml:space="preserve"> for acquiring the SFN of the reference cell in the E-UTRA OTDOA assistance data.</w:t>
      </w:r>
    </w:p>
    <w:p w14:paraId="7F81A4B9" w14:textId="77777777" w:rsidR="004A0F2E" w:rsidRPr="009C5807" w:rsidRDefault="004A0F2E" w:rsidP="004A0F2E">
      <w:r w:rsidRPr="009C5807">
        <w:t xml:space="preserve">When the UE is not aware of and cannot derive the </w:t>
      </w:r>
      <w:proofErr w:type="spellStart"/>
      <w:r w:rsidRPr="009C5807">
        <w:t>subframe</w:t>
      </w:r>
      <w:proofErr w:type="spellEnd"/>
      <w:r w:rsidRPr="009C5807">
        <w:t xml:space="preserve"> timing difference between the NR serving cell and the OTDOA assistance data reference cell</w:t>
      </w:r>
      <w:r w:rsidRPr="009C5807">
        <w:rPr>
          <w:rFonts w:cs="v4.2.0"/>
        </w:rPr>
        <w:t>, t</w:t>
      </w:r>
      <w:r w:rsidRPr="009C5807">
        <w:t xml:space="preserve">he UE may need to request measurement gaps while indicating </w:t>
      </w:r>
      <w:proofErr w:type="spellStart"/>
      <w:r w:rsidRPr="009C5807">
        <w:rPr>
          <w:i/>
          <w:lang w:eastAsia="zh-CN"/>
        </w:rPr>
        <w:t>eutra</w:t>
      </w:r>
      <w:proofErr w:type="spellEnd"/>
      <w:r w:rsidRPr="009C5807">
        <w:rPr>
          <w:i/>
          <w:lang w:eastAsia="zh-CN"/>
        </w:rPr>
        <w:t>-</w:t>
      </w:r>
      <w:r w:rsidRPr="009C5807">
        <w:rPr>
          <w:i/>
          <w:lang w:val="en-US" w:eastAsia="zh-CN"/>
        </w:rPr>
        <w:t>Fine</w:t>
      </w:r>
      <w:r w:rsidRPr="009C5807">
        <w:rPr>
          <w:i/>
          <w:lang w:eastAsia="zh-CN"/>
        </w:rPr>
        <w:t>Timing</w:t>
      </w:r>
      <w:r w:rsidRPr="009C5807">
        <w:rPr>
          <w:i/>
          <w:lang w:val="en-US" w:eastAsia="zh-CN"/>
        </w:rPr>
        <w:t>Detection</w:t>
      </w:r>
      <w:r w:rsidRPr="009C5807">
        <w:t xml:space="preserve"> according to TS 38.331 [2] for detecting the reference cell in the E-UTRA OTDOA assistance data.</w:t>
      </w:r>
    </w:p>
    <w:p w14:paraId="2B9959ED" w14:textId="77777777" w:rsidR="004A0F2E" w:rsidRPr="009C5807" w:rsidRDefault="004A0F2E" w:rsidP="004A0F2E">
      <w:r w:rsidRPr="009C5807">
        <w:t>When the UE is performing one or both of SFN acquisition or cell detection as specified above, the UE shall be able to determine the timing of the E-UTRA OTDOA assistance data reference cell during the time period</w:t>
      </w:r>
    </w:p>
    <w:p w14:paraId="351B915F" w14:textId="77777777" w:rsidR="004A0F2E" w:rsidRPr="009C5807" w:rsidRDefault="004A0F2E" w:rsidP="004A0F2E">
      <w:pPr>
        <w:pStyle w:val="EQ"/>
        <w:rPr>
          <w:lang w:val="sv-SE"/>
        </w:rPr>
      </w:pPr>
      <w:r w:rsidRPr="009C5807">
        <w:rPr>
          <w:lang w:val="en-US"/>
        </w:rPr>
        <w:tab/>
      </w:r>
      <w:r w:rsidRPr="009C5807">
        <w:rPr>
          <w:lang w:val="sv-SE"/>
        </w:rPr>
        <w:t>T</w:t>
      </w:r>
      <w:r w:rsidRPr="009C5807">
        <w:rPr>
          <w:vertAlign w:val="subscript"/>
          <w:lang w:val="sv-SE"/>
        </w:rPr>
        <w:t>RefCell,E-UTRAN</w:t>
      </w:r>
      <w:r w:rsidRPr="009C5807">
        <w:rPr>
          <w:lang w:val="sv-SE"/>
        </w:rPr>
        <w:t xml:space="preserve"> = T</w:t>
      </w:r>
      <w:r w:rsidRPr="009C5807">
        <w:rPr>
          <w:vertAlign w:val="subscript"/>
          <w:lang w:val="sv-SE"/>
        </w:rPr>
        <w:t>Detect, E-UTRAN TDD</w:t>
      </w:r>
      <w:r w:rsidRPr="009C5807" w:rsidDel="00915A95">
        <w:rPr>
          <w:lang w:val="sv-SE"/>
        </w:rPr>
        <w:t xml:space="preserve"> </w:t>
      </w:r>
      <w:r w:rsidRPr="009C5807">
        <w:rPr>
          <w:lang w:val="sv-SE"/>
        </w:rPr>
        <w:t>+ T</w:t>
      </w:r>
      <w:r w:rsidRPr="009C5807">
        <w:rPr>
          <w:vertAlign w:val="subscript"/>
          <w:lang w:val="sv-SE"/>
        </w:rPr>
        <w:t>MIB</w:t>
      </w:r>
      <w:r w:rsidRPr="009C5807" w:rsidDel="00915A95">
        <w:rPr>
          <w:rFonts w:cs="v4.2.0"/>
          <w:lang w:val="sv-SE"/>
        </w:rPr>
        <w:t xml:space="preserve"> </w:t>
      </w:r>
      <w:r w:rsidRPr="009C5807">
        <w:rPr>
          <w:rFonts w:cs="v4.2.0"/>
          <w:lang w:val="sv-SE"/>
        </w:rPr>
        <w:t>+ T</w:t>
      </w:r>
      <w:r w:rsidRPr="009C5807">
        <w:rPr>
          <w:rFonts w:cs="v4.2.0"/>
          <w:vertAlign w:val="subscript"/>
          <w:lang w:val="sv-SE"/>
        </w:rPr>
        <w:t>ECGI</w:t>
      </w:r>
      <w:r w:rsidRPr="009C5807">
        <w:rPr>
          <w:lang w:val="sv-SE"/>
        </w:rPr>
        <w:t xml:space="preserve"> ,</w:t>
      </w:r>
    </w:p>
    <w:p w14:paraId="7DA4ACCB" w14:textId="77777777" w:rsidR="004A0F2E" w:rsidRPr="009C5807" w:rsidRDefault="004A0F2E" w:rsidP="004A0F2E">
      <w:pPr>
        <w:jc w:val="both"/>
        <w:rPr>
          <w:rFonts w:cs="v4.2.0"/>
        </w:rPr>
      </w:pPr>
      <w:proofErr w:type="gramStart"/>
      <w:r w:rsidRPr="009C5807">
        <w:rPr>
          <w:rFonts w:cs="v4.2.0"/>
        </w:rPr>
        <w:t>where</w:t>
      </w:r>
      <w:proofErr w:type="gramEnd"/>
    </w:p>
    <w:p w14:paraId="3185EC4C" w14:textId="77777777" w:rsidR="004A0F2E" w:rsidRPr="009C5807" w:rsidRDefault="004A0F2E" w:rsidP="004A0F2E">
      <w:proofErr w:type="spellStart"/>
      <w:r w:rsidRPr="009C5807">
        <w:t>T</w:t>
      </w:r>
      <w:r w:rsidRPr="009C5807">
        <w:rPr>
          <w:vertAlign w:val="subscript"/>
        </w:rPr>
        <w:t>Detect</w:t>
      </w:r>
      <w:proofErr w:type="spellEnd"/>
      <w:r w:rsidRPr="009C5807">
        <w:rPr>
          <w:vertAlign w:val="subscript"/>
        </w:rPr>
        <w:t xml:space="preserve">, E-UTRAN TDD </w:t>
      </w:r>
      <w:r w:rsidRPr="009C5807">
        <w:rPr>
          <w:lang w:val="en-US"/>
        </w:rPr>
        <w:t xml:space="preserve">= </w:t>
      </w:r>
      <w:r w:rsidRPr="009C5807">
        <w:rPr>
          <w:rFonts w:cs="v4.2.0"/>
        </w:rPr>
        <w:t xml:space="preserve"> </w:t>
      </w:r>
      <w:proofErr w:type="spellStart"/>
      <w:r w:rsidRPr="009C5807">
        <w:rPr>
          <w:rFonts w:cs="v4.2.0"/>
        </w:rPr>
        <w:t>T</w:t>
      </w:r>
      <w:r w:rsidRPr="009C5807">
        <w:rPr>
          <w:rFonts w:cs="v4.2.0"/>
          <w:vertAlign w:val="subscript"/>
        </w:rPr>
        <w:t>Identify</w:t>
      </w:r>
      <w:proofErr w:type="spellEnd"/>
      <w:r w:rsidRPr="009C5807">
        <w:rPr>
          <w:rFonts w:cs="v4.2.0"/>
          <w:vertAlign w:val="subscript"/>
        </w:rPr>
        <w:t xml:space="preserve">, E-UTRAN TDD  </w:t>
      </w:r>
      <w:r w:rsidRPr="009C5807">
        <w:rPr>
          <w:rFonts w:cs="v4.2.0"/>
          <w:lang w:val="en-US"/>
        </w:rPr>
        <w:t xml:space="preserve">- </w:t>
      </w:r>
      <w:proofErr w:type="spellStart"/>
      <w:r w:rsidRPr="009C5807">
        <w:rPr>
          <w:rFonts w:cs="v4.2.0"/>
        </w:rPr>
        <w:t>T</w:t>
      </w:r>
      <w:r w:rsidRPr="009C5807">
        <w:rPr>
          <w:rFonts w:cs="v4.2.0"/>
          <w:vertAlign w:val="subscript"/>
        </w:rPr>
        <w:t>measure</w:t>
      </w:r>
      <w:proofErr w:type="spellEnd"/>
      <w:r w:rsidRPr="009C5807">
        <w:rPr>
          <w:rFonts w:cs="v4.2.0"/>
          <w:vertAlign w:val="subscript"/>
        </w:rPr>
        <w:t xml:space="preserve">, E-UTRAN TDD </w:t>
      </w:r>
      <w:r w:rsidRPr="009C5807">
        <w:rPr>
          <w:rFonts w:cs="v4.2.0"/>
        </w:rPr>
        <w:t xml:space="preserve">is according to clause 9.4.3 assuming </w:t>
      </w:r>
      <w:proofErr w:type="spellStart"/>
      <w:r w:rsidRPr="009C5807">
        <w:rPr>
          <w:rFonts w:cs="v4.2.0"/>
        </w:rPr>
        <w:t>CSSF</w:t>
      </w:r>
      <w:r w:rsidRPr="009C5807">
        <w:rPr>
          <w:rFonts w:cs="v4.2.0"/>
          <w:vertAlign w:val="subscript"/>
        </w:rPr>
        <w:t>interRAT</w:t>
      </w:r>
      <w:proofErr w:type="spellEnd"/>
      <w:r w:rsidRPr="009C5807">
        <w:rPr>
          <w:rFonts w:cs="v4.2.0"/>
        </w:rPr>
        <w:t xml:space="preserve">=1 </w:t>
      </w:r>
      <w:r w:rsidRPr="009C5807">
        <w:rPr>
          <w:lang w:val="en-US"/>
        </w:rPr>
        <w:t xml:space="preserve"> </w:t>
      </w:r>
      <w:r w:rsidRPr="009C5807">
        <w:t xml:space="preserve">and it is the time needed to detect the E-UTRA OTDOA assistance data reference cell when the UE needs to acquire the </w:t>
      </w:r>
      <w:proofErr w:type="spellStart"/>
      <w:r w:rsidRPr="009C5807">
        <w:t>subframe</w:t>
      </w:r>
      <w:proofErr w:type="spellEnd"/>
      <w:r w:rsidRPr="009C5807">
        <w:t xml:space="preserve"> and slot timing of the cell</w:t>
      </w:r>
      <w:r w:rsidRPr="009C5807">
        <w:rPr>
          <w:rFonts w:cs="v4.2.0"/>
        </w:rPr>
        <w:t>, provided the UE is configured with measurement gaps</w:t>
      </w:r>
      <w:r w:rsidRPr="009C5807">
        <w:t xml:space="preserve"> (</w:t>
      </w:r>
      <w:proofErr w:type="spellStart"/>
      <w:r w:rsidRPr="009C5807">
        <w:t>T</w:t>
      </w:r>
      <w:r w:rsidRPr="009C5807">
        <w:rPr>
          <w:vertAlign w:val="subscript"/>
        </w:rPr>
        <w:t>Detect</w:t>
      </w:r>
      <w:proofErr w:type="spellEnd"/>
      <w:r w:rsidRPr="009C5807">
        <w:rPr>
          <w:vertAlign w:val="subscript"/>
        </w:rPr>
        <w:t>, E-UTRAN TDD</w:t>
      </w:r>
      <w:r w:rsidRPr="009C5807">
        <w:t xml:space="preserve">=0 when both </w:t>
      </w:r>
      <w:proofErr w:type="spellStart"/>
      <w:r w:rsidRPr="009C5807">
        <w:rPr>
          <w:i/>
        </w:rPr>
        <w:t>nr</w:t>
      </w:r>
      <w:proofErr w:type="spellEnd"/>
      <w:r w:rsidRPr="009C5807">
        <w:rPr>
          <w:i/>
        </w:rPr>
        <w:t>-LTE-SFN-Offset</w:t>
      </w:r>
      <w:r w:rsidRPr="009C5807">
        <w:t xml:space="preserve"> and </w:t>
      </w:r>
      <w:proofErr w:type="spellStart"/>
      <w:r w:rsidRPr="009C5807">
        <w:rPr>
          <w:i/>
        </w:rPr>
        <w:t>nr</w:t>
      </w:r>
      <w:proofErr w:type="spellEnd"/>
      <w:r w:rsidRPr="009C5807">
        <w:rPr>
          <w:i/>
        </w:rPr>
        <w:t>-LTE-</w:t>
      </w:r>
      <w:proofErr w:type="spellStart"/>
      <w:r w:rsidRPr="009C5807">
        <w:rPr>
          <w:i/>
        </w:rPr>
        <w:t>fineTiming</w:t>
      </w:r>
      <w:proofErr w:type="spellEnd"/>
      <w:r w:rsidRPr="009C5807">
        <w:rPr>
          <w:i/>
        </w:rPr>
        <w:t>-Offset</w:t>
      </w:r>
      <w:r w:rsidRPr="009C5807">
        <w:t xml:space="preserve"> are provided in the E-UTRA OTDOA assistance data</w:t>
      </w:r>
      <w:r w:rsidRPr="009C5807">
        <w:rPr>
          <w:rFonts w:cs="v4.2.0"/>
        </w:rPr>
        <w:t xml:space="preserve"> or the E-UTRA OTDOA assistance data reference cell is known to the UE</w:t>
      </w:r>
      <w:r w:rsidRPr="009C5807">
        <w:t>), and</w:t>
      </w:r>
    </w:p>
    <w:p w14:paraId="79C6DF85" w14:textId="0A0DB21C" w:rsidR="004A0F2E" w:rsidRPr="009C5807" w:rsidRDefault="004A0F2E" w:rsidP="004A0F2E">
      <w:pPr>
        <w:jc w:val="both"/>
        <w:rPr>
          <w:rFonts w:cs="v4.2.0"/>
        </w:rPr>
      </w:pPr>
      <w:r w:rsidRPr="009C5807">
        <w:t>T</w:t>
      </w:r>
      <w:r w:rsidRPr="009C5807">
        <w:rPr>
          <w:vertAlign w:val="subscript"/>
        </w:rPr>
        <w:t>MIB</w:t>
      </w:r>
      <w:r w:rsidRPr="009C5807" w:rsidDel="00915A95">
        <w:t xml:space="preserve"> </w:t>
      </w:r>
      <w:r w:rsidRPr="009C5807">
        <w:t xml:space="preserve">= 50 </w:t>
      </w:r>
      <w:proofErr w:type="spellStart"/>
      <w:r w:rsidRPr="009C5807">
        <w:t>ms</w:t>
      </w:r>
      <w:proofErr w:type="spellEnd"/>
      <w:r w:rsidRPr="009C5807">
        <w:t xml:space="preserve"> is the time required to acquire SFN </w:t>
      </w:r>
      <w:ins w:id="95" w:author="zhixun tang-Mediatek" w:date="2020-08-06T16:08:00Z">
        <w:r w:rsidR="00582A8D">
          <w:rPr>
            <w:rFonts w:cs="v4.2.0"/>
          </w:rPr>
          <w:t xml:space="preserve">and/or PHICH configuration </w:t>
        </w:r>
      </w:ins>
      <w:r w:rsidRPr="009C5807">
        <w:t xml:space="preserve">of the E-UTRA OTDOA assistance data reference cell provided the OTDOA assistance data reference cell is decodable and at least all E-UTRA </w:t>
      </w:r>
      <w:proofErr w:type="spellStart"/>
      <w:r w:rsidRPr="009C5807">
        <w:t>subframes</w:t>
      </w:r>
      <w:proofErr w:type="spellEnd"/>
      <w:r w:rsidRPr="009C5807">
        <w:t xml:space="preserve"> #0 during T</w:t>
      </w:r>
      <w:r w:rsidRPr="009C5807">
        <w:rPr>
          <w:vertAlign w:val="subscript"/>
        </w:rPr>
        <w:t>MIB</w:t>
      </w:r>
      <w:r w:rsidRPr="009C5807">
        <w:t xml:space="preserve"> are available at the UE receiver (T</w:t>
      </w:r>
      <w:r w:rsidRPr="009C5807">
        <w:rPr>
          <w:vertAlign w:val="subscript"/>
        </w:rPr>
        <w:t>MIB</w:t>
      </w:r>
      <w:r w:rsidRPr="009C5807">
        <w:t xml:space="preserve">=0 when </w:t>
      </w:r>
      <w:proofErr w:type="spellStart"/>
      <w:r w:rsidRPr="009C5807">
        <w:rPr>
          <w:i/>
        </w:rPr>
        <w:t>nr</w:t>
      </w:r>
      <w:proofErr w:type="spellEnd"/>
      <w:r w:rsidRPr="009C5807">
        <w:rPr>
          <w:i/>
        </w:rPr>
        <w:t>-LTE-SFN-Offset</w:t>
      </w:r>
      <w:r w:rsidRPr="009C5807">
        <w:t xml:space="preserve"> is provided in the E-UTRA OTDOA assistance data</w:t>
      </w:r>
      <w:ins w:id="96" w:author="zhixun tang-Mediatek" w:date="2020-08-06T16:08:00Z">
        <w:r w:rsidR="00582A8D">
          <w:t xml:space="preserve"> </w:t>
        </w:r>
        <w:r w:rsidR="00582A8D">
          <w:rPr>
            <w:rFonts w:cs="v4.2.0"/>
          </w:rPr>
          <w:t>and ECGI acquisition is not needed</w:t>
        </w:r>
      </w:ins>
      <w:r w:rsidRPr="009C5807">
        <w:t>)</w:t>
      </w:r>
      <w:r w:rsidRPr="009C5807">
        <w:rPr>
          <w:rFonts w:cs="v4.2.0"/>
        </w:rPr>
        <w:t>, and</w:t>
      </w:r>
    </w:p>
    <w:p w14:paraId="5D79EF32" w14:textId="77777777" w:rsidR="004A0F2E" w:rsidRPr="009C5807" w:rsidRDefault="004A0F2E" w:rsidP="004A0F2E">
      <w:r w:rsidRPr="009C5807">
        <w:rPr>
          <w:rFonts w:cs="v4.2.0"/>
          <w:lang w:val="en-US"/>
        </w:rPr>
        <w:t>T</w:t>
      </w:r>
      <w:r w:rsidRPr="009C5807">
        <w:rPr>
          <w:rFonts w:cs="v4.2.0"/>
          <w:vertAlign w:val="subscript"/>
          <w:lang w:val="en-US"/>
        </w:rPr>
        <w:t>ECGI</w:t>
      </w:r>
      <w:r w:rsidRPr="009C5807">
        <w:rPr>
          <w:rFonts w:cs="v4.2.0"/>
          <w:lang w:val="en-US"/>
        </w:rPr>
        <w:t xml:space="preserve"> = 100 </w:t>
      </w:r>
      <w:proofErr w:type="spellStart"/>
      <w:r w:rsidRPr="009C5807">
        <w:rPr>
          <w:rFonts w:cs="v4.2.0"/>
          <w:lang w:val="en-US"/>
        </w:rPr>
        <w:t>ms</w:t>
      </w:r>
      <w:proofErr w:type="spellEnd"/>
      <w:r w:rsidRPr="009C5807">
        <w:rPr>
          <w:rFonts w:cs="v4.2.0"/>
          <w:lang w:val="en-US"/>
        </w:rPr>
        <w:t xml:space="preserve"> is the time required to acquire ECGI of the </w:t>
      </w:r>
      <w:r w:rsidRPr="009C5807">
        <w:rPr>
          <w:rFonts w:cs="v4.2.0"/>
        </w:rPr>
        <w:t xml:space="preserve">E-UTRA OTDOA assistance data reference cell when </w:t>
      </w:r>
      <w:proofErr w:type="spellStart"/>
      <w:r w:rsidRPr="009C5807">
        <w:rPr>
          <w:rFonts w:cs="v4.2.0"/>
          <w:i/>
        </w:rPr>
        <w:t>cellGlobalId</w:t>
      </w:r>
      <w:proofErr w:type="spellEnd"/>
      <w:r w:rsidRPr="009C5807">
        <w:rPr>
          <w:rFonts w:cs="v4.2.0"/>
        </w:rPr>
        <w:t xml:space="preserve"> is included in </w:t>
      </w:r>
      <w:r w:rsidRPr="009C5807">
        <w:rPr>
          <w:i/>
          <w:noProof/>
        </w:rPr>
        <w:t xml:space="preserve">OTDOA-ReferenceCellInfo </w:t>
      </w:r>
      <w:r w:rsidRPr="009C5807">
        <w:rPr>
          <w:noProof/>
        </w:rPr>
        <w:t>and the UE is not aware of the ECGI of this cell (</w:t>
      </w:r>
      <w:r w:rsidRPr="009C5807">
        <w:rPr>
          <w:rFonts w:cs="v4.2.0"/>
          <w:lang w:val="en-US"/>
        </w:rPr>
        <w:t>T</w:t>
      </w:r>
      <w:r w:rsidRPr="009C5807">
        <w:rPr>
          <w:rFonts w:cs="v4.2.0"/>
          <w:vertAlign w:val="subscript"/>
          <w:lang w:val="en-US"/>
        </w:rPr>
        <w:t>ECGI</w:t>
      </w:r>
      <w:r w:rsidRPr="009C5807">
        <w:rPr>
          <w:rFonts w:cs="v4.2.0"/>
          <w:lang w:val="en-US"/>
        </w:rPr>
        <w:t xml:space="preserve"> = 0 when </w:t>
      </w:r>
      <w:proofErr w:type="spellStart"/>
      <w:r w:rsidRPr="009C5807">
        <w:rPr>
          <w:rFonts w:cs="v4.2.0"/>
          <w:i/>
        </w:rPr>
        <w:t>cellGlobalId</w:t>
      </w:r>
      <w:proofErr w:type="spellEnd"/>
      <w:r w:rsidRPr="009C5807">
        <w:rPr>
          <w:rFonts w:cs="v4.2.0"/>
          <w:lang w:val="en-US"/>
        </w:rPr>
        <w:t xml:space="preserve"> is not included in </w:t>
      </w:r>
      <w:r w:rsidRPr="009C5807">
        <w:rPr>
          <w:i/>
          <w:noProof/>
        </w:rPr>
        <w:t>OTDOA-ReferenceCellInfo</w:t>
      </w:r>
      <w:r w:rsidRPr="009C5807">
        <w:rPr>
          <w:rFonts w:cs="v4.2.0"/>
          <w:lang w:val="en-US"/>
        </w:rPr>
        <w:t xml:space="preserve"> or the UE is aware of the ECGI of the </w:t>
      </w:r>
      <w:r w:rsidRPr="009C5807">
        <w:rPr>
          <w:rFonts w:cs="v4.2.0"/>
        </w:rPr>
        <w:t>E-UTRA OTDOA assistance data reference cell</w:t>
      </w:r>
      <w:r w:rsidRPr="009C5807">
        <w:rPr>
          <w:noProof/>
        </w:rPr>
        <w:t>)</w:t>
      </w:r>
      <w:r w:rsidRPr="009C5807">
        <w:t>.</w:t>
      </w:r>
    </w:p>
    <w:p w14:paraId="29DA3100" w14:textId="77777777" w:rsidR="004A0F2E" w:rsidRPr="009C5807" w:rsidRDefault="004A0F2E" w:rsidP="004A0F2E">
      <w:r w:rsidRPr="009C5807">
        <w:t>When detecting the E-UTRAN OTDOA reference cell, the requirements in this clause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2968CB1" w14:textId="77777777" w:rsidR="004A0F2E" w:rsidRPr="009C5807" w:rsidRDefault="004A0F2E" w:rsidP="004A0F2E">
      <w:r w:rsidRPr="009C5807">
        <w:t>The requirement for acquiring the timing of the E-UTRA OTDOA reference cell within T</w:t>
      </w:r>
      <w:proofErr w:type="spellStart"/>
      <w:r w:rsidRPr="009C5807">
        <w:rPr>
          <w:vertAlign w:val="subscript"/>
          <w:lang w:val="en-US"/>
        </w:rPr>
        <w:t>RefCell</w:t>
      </w:r>
      <w:proofErr w:type="gramStart"/>
      <w:r w:rsidRPr="009C5807">
        <w:rPr>
          <w:vertAlign w:val="subscript"/>
          <w:lang w:val="en-US"/>
        </w:rPr>
        <w:t>,E</w:t>
      </w:r>
      <w:proofErr w:type="spellEnd"/>
      <w:proofErr w:type="gramEnd"/>
      <w:r w:rsidRPr="009C5807">
        <w:rPr>
          <w:vertAlign w:val="subscript"/>
          <w:lang w:val="en-US"/>
        </w:rPr>
        <w:t>-UTRAN</w:t>
      </w:r>
      <w:r w:rsidRPr="009C5807">
        <w:t xml:space="preserve"> is applicable when no DRX is used as well as when any of the DRX cycles specified in TS 38.331 [2] is used.</w:t>
      </w:r>
    </w:p>
    <w:p w14:paraId="54A024E9" w14:textId="79919D6A" w:rsidR="004A0F2E" w:rsidRPr="009C5807" w:rsidRDefault="004A0F2E" w:rsidP="004A0F2E">
      <w:r w:rsidRPr="009C5807">
        <w:t xml:space="preserve">When </w:t>
      </w:r>
      <w:r w:rsidRPr="009C5807">
        <w:rPr>
          <w:rFonts w:cs="v4.2.0"/>
        </w:rPr>
        <w:t>T</w:t>
      </w:r>
      <w:r w:rsidRPr="009C5807">
        <w:rPr>
          <w:rFonts w:cs="v4.2.0"/>
          <w:vertAlign w:val="subscript"/>
        </w:rPr>
        <w:t>MIB</w:t>
      </w:r>
      <w:r w:rsidRPr="009C5807">
        <w:rPr>
          <w:rFonts w:cs="v4.2.0"/>
        </w:rPr>
        <w:t xml:space="preserve">&gt;0 </w:t>
      </w:r>
      <w:r w:rsidRPr="009C5807">
        <w:t xml:space="preserve">and UE is using autonomous gaps during </w:t>
      </w:r>
      <w:r w:rsidRPr="009C5807">
        <w:rPr>
          <w:rFonts w:cs="v4.2.0"/>
        </w:rPr>
        <w:t>T</w:t>
      </w:r>
      <w:r w:rsidRPr="009C5807">
        <w:rPr>
          <w:rFonts w:cs="v4.2.0"/>
          <w:vertAlign w:val="subscript"/>
        </w:rPr>
        <w:t>MIB</w:t>
      </w:r>
      <w:r w:rsidRPr="009C5807">
        <w:t>, the UE shall transmit at least N</w:t>
      </w:r>
      <w:r w:rsidRPr="009C5807">
        <w:rPr>
          <w:vertAlign w:val="subscript"/>
        </w:rPr>
        <w:t>ACK/NACK, MIB, TDD</w:t>
      </w:r>
      <w:r w:rsidRPr="009C5807">
        <w:t xml:space="preserve"> ACK/NACKs </w:t>
      </w:r>
      <w:r w:rsidRPr="009C5807">
        <w:rPr>
          <w:lang w:eastAsia="zh-CN"/>
        </w:rPr>
        <w:t xml:space="preserve">on </w:t>
      </w:r>
      <w:proofErr w:type="spellStart"/>
      <w:r w:rsidRPr="009C5807">
        <w:rPr>
          <w:lang w:eastAsia="zh-CN"/>
        </w:rPr>
        <w:t>PCell</w:t>
      </w:r>
      <w:proofErr w:type="spellEnd"/>
      <w:r w:rsidRPr="009C5807">
        <w:rPr>
          <w:lang w:eastAsia="zh-CN"/>
        </w:rPr>
        <w:t xml:space="preserve">, </w:t>
      </w:r>
      <w:proofErr w:type="spellStart"/>
      <w:r w:rsidRPr="009C5807">
        <w:rPr>
          <w:lang w:eastAsia="zh-CN"/>
        </w:rPr>
        <w:t>PSCell</w:t>
      </w:r>
      <w:proofErr w:type="spellEnd"/>
      <w:r w:rsidRPr="009C5807">
        <w:rPr>
          <w:lang w:eastAsia="zh-CN"/>
        </w:rPr>
        <w:t xml:space="preserve">, and each of activated </w:t>
      </w:r>
      <w:proofErr w:type="spellStart"/>
      <w:r w:rsidRPr="009C5807">
        <w:rPr>
          <w:lang w:eastAsia="zh-CN"/>
        </w:rPr>
        <w:t>SCell</w:t>
      </w:r>
      <w:proofErr w:type="spellEnd"/>
      <w:r w:rsidRPr="009C5807">
        <w:rPr>
          <w:lang w:eastAsia="zh-CN"/>
        </w:rPr>
        <w:t xml:space="preserve">(s) in the frequency range where the autonomous gaps are created, specified in Table 9.4.4.2.2.2-1. </w:t>
      </w:r>
      <w:del w:id="97" w:author="zhixun tang-Mediatek" w:date="2020-08-06T16:08:00Z">
        <w:r w:rsidRPr="009C5807" w:rsidDel="00582A8D">
          <w:delText xml:space="preserve">When </w:delText>
        </w:r>
        <w:r w:rsidRPr="009C5807" w:rsidDel="00582A8D">
          <w:rPr>
            <w:rFonts w:cs="v4.2.0"/>
          </w:rPr>
          <w:delText>T</w:delText>
        </w:r>
        <w:r w:rsidRPr="009C5807" w:rsidDel="00582A8D">
          <w:rPr>
            <w:rFonts w:cs="v4.2.0"/>
            <w:vertAlign w:val="subscript"/>
          </w:rPr>
          <w:delText>ECGI</w:delText>
        </w:r>
        <w:r w:rsidRPr="009C5807" w:rsidDel="00582A8D">
          <w:rPr>
            <w:rFonts w:cs="v4.2.0"/>
          </w:rPr>
          <w:delText xml:space="preserve">&gt;0 </w:delText>
        </w:r>
        <w:r w:rsidRPr="009C5807" w:rsidDel="00582A8D">
          <w:delText xml:space="preserve">and UE is using autonomous gaps during </w:delText>
        </w:r>
        <w:r w:rsidRPr="009C5807" w:rsidDel="00582A8D">
          <w:rPr>
            <w:rFonts w:cs="v4.2.0"/>
          </w:rPr>
          <w:delText>T</w:delText>
        </w:r>
        <w:r w:rsidRPr="009C5807" w:rsidDel="00582A8D">
          <w:rPr>
            <w:rFonts w:cs="v4.2.0"/>
            <w:vertAlign w:val="subscript"/>
          </w:rPr>
          <w:delText>ECGI</w:delText>
        </w:r>
        <w:r w:rsidRPr="009C5807" w:rsidDel="00582A8D">
          <w:delText>, the UE shall transmit at least N</w:delText>
        </w:r>
        <w:r w:rsidRPr="009C5807" w:rsidDel="00582A8D">
          <w:rPr>
            <w:vertAlign w:val="subscript"/>
          </w:rPr>
          <w:delText>ACK/NACK, ECGI, TDD</w:delText>
        </w:r>
        <w:r w:rsidRPr="009C5807" w:rsidDel="00582A8D">
          <w:delText xml:space="preserve"> ACK/NACKs </w:delText>
        </w:r>
        <w:r w:rsidRPr="009C5807" w:rsidDel="00582A8D">
          <w:rPr>
            <w:lang w:eastAsia="zh-CN"/>
          </w:rPr>
          <w:delText xml:space="preserve">on PCell, PSCell, and each of activated SCell(s) in the frequency range where autonomous gaps are created, specified in Table 9.4.4.2.2.2-2. </w:delText>
        </w:r>
      </w:del>
      <w:r w:rsidRPr="009C5807">
        <w:t xml:space="preserve">When both </w:t>
      </w:r>
      <w:r w:rsidRPr="009C5807">
        <w:rPr>
          <w:rFonts w:cs="v4.2.0"/>
        </w:rPr>
        <w:t>T</w:t>
      </w:r>
      <w:r w:rsidRPr="009C5807">
        <w:rPr>
          <w:rFonts w:cs="v4.2.0"/>
          <w:vertAlign w:val="subscript"/>
        </w:rPr>
        <w:t>MIB</w:t>
      </w:r>
      <w:r w:rsidRPr="009C5807">
        <w:rPr>
          <w:rFonts w:cs="v4.2.0"/>
        </w:rPr>
        <w:t>&gt;0</w:t>
      </w:r>
      <w:r w:rsidRPr="009C5807">
        <w:t xml:space="preserve"> and </w:t>
      </w:r>
      <w:r w:rsidRPr="009C5807">
        <w:rPr>
          <w:rFonts w:cs="v4.2.0"/>
        </w:rPr>
        <w:t>T</w:t>
      </w:r>
      <w:r w:rsidRPr="009C5807">
        <w:rPr>
          <w:rFonts w:cs="v4.2.0"/>
          <w:vertAlign w:val="subscript"/>
        </w:rPr>
        <w:t>ECGI</w:t>
      </w:r>
      <w:r w:rsidRPr="009C5807">
        <w:rPr>
          <w:rFonts w:cs="v4.2.0"/>
        </w:rPr>
        <w:t xml:space="preserve">&gt;0 </w:t>
      </w:r>
      <w:r w:rsidRPr="009C5807">
        <w:t xml:space="preserve">and UE is using autonomous gaps during </w:t>
      </w:r>
      <w:r w:rsidRPr="009C5807">
        <w:rPr>
          <w:rFonts w:cs="v4.2.0"/>
        </w:rPr>
        <w:t>T</w:t>
      </w:r>
      <w:r w:rsidRPr="009C5807">
        <w:rPr>
          <w:rFonts w:cs="v4.2.0"/>
          <w:vertAlign w:val="subscript"/>
        </w:rPr>
        <w:t>MIB</w:t>
      </w:r>
      <w:r w:rsidRPr="009C5807">
        <w:rPr>
          <w:rFonts w:cs="v4.2.0"/>
        </w:rPr>
        <w:t>+T</w:t>
      </w:r>
      <w:r w:rsidRPr="009C5807">
        <w:rPr>
          <w:rFonts w:cs="v4.2.0"/>
          <w:vertAlign w:val="subscript"/>
        </w:rPr>
        <w:t>ECGI</w:t>
      </w:r>
      <w:r w:rsidRPr="009C5807">
        <w:t xml:space="preserve">, the UE shall transmit </w:t>
      </w:r>
      <w:r w:rsidRPr="009C5807">
        <w:rPr>
          <w:lang w:eastAsia="zh-CN"/>
        </w:rPr>
        <w:t xml:space="preserve">on </w:t>
      </w:r>
      <w:proofErr w:type="spellStart"/>
      <w:r w:rsidRPr="009C5807">
        <w:rPr>
          <w:lang w:eastAsia="zh-CN"/>
        </w:rPr>
        <w:t>PCell</w:t>
      </w:r>
      <w:proofErr w:type="spellEnd"/>
      <w:r w:rsidRPr="009C5807">
        <w:rPr>
          <w:lang w:eastAsia="zh-CN"/>
        </w:rPr>
        <w:t xml:space="preserve">, </w:t>
      </w:r>
      <w:proofErr w:type="spellStart"/>
      <w:r w:rsidRPr="009C5807">
        <w:rPr>
          <w:lang w:eastAsia="zh-CN"/>
        </w:rPr>
        <w:t>PSCell</w:t>
      </w:r>
      <w:proofErr w:type="spellEnd"/>
      <w:r w:rsidRPr="009C5807">
        <w:rPr>
          <w:lang w:eastAsia="zh-CN"/>
        </w:rPr>
        <w:t xml:space="preserve">, and each of activated </w:t>
      </w:r>
      <w:proofErr w:type="spellStart"/>
      <w:r w:rsidRPr="009C5807">
        <w:rPr>
          <w:lang w:eastAsia="zh-CN"/>
        </w:rPr>
        <w:t>SCell</w:t>
      </w:r>
      <w:proofErr w:type="spellEnd"/>
      <w:r w:rsidRPr="009C5807">
        <w:rPr>
          <w:lang w:eastAsia="zh-CN"/>
        </w:rPr>
        <w:t xml:space="preserve">(s) in the frequency range where autonomous gaps are created </w:t>
      </w:r>
      <w:r w:rsidRPr="009C5807">
        <w:t>at least N</w:t>
      </w:r>
      <w:r w:rsidRPr="009C5807">
        <w:rPr>
          <w:vertAlign w:val="subscript"/>
        </w:rPr>
        <w:t>ACK/NACK, MIB+ECGI, TDD</w:t>
      </w:r>
      <w:r w:rsidRPr="009C5807">
        <w:t xml:space="preserve"> ACK/NACKs </w:t>
      </w:r>
      <w:r w:rsidRPr="009C5807">
        <w:rPr>
          <w:lang w:eastAsia="zh-CN"/>
        </w:rPr>
        <w:t>specified in Table 9.4.4.2.2.2-3, provided the OTDOA reference cell bandwidth is configured in the OTDOA assistance data [22, 27]. The requirements in Tables 9.4.4.2.2.2-1, 9.4.4.2.2.2-2 and 9.4.4.2.2.2-3 apply,</w:t>
      </w:r>
      <w:r w:rsidRPr="009C5807">
        <w:t xml:space="preserve"> provided that:</w:t>
      </w:r>
    </w:p>
    <w:p w14:paraId="1EB4EAD8" w14:textId="77777777" w:rsidR="004A0F2E" w:rsidRPr="009C5807" w:rsidRDefault="004A0F2E" w:rsidP="004A0F2E">
      <w:pPr>
        <w:pStyle w:val="B10"/>
      </w:pPr>
      <w:r w:rsidRPr="009C5807">
        <w:t>-</w:t>
      </w:r>
      <w:r w:rsidRPr="009C5807">
        <w:tab/>
      </w:r>
      <w:proofErr w:type="gramStart"/>
      <w:r w:rsidRPr="009C5807">
        <w:t>there</w:t>
      </w:r>
      <w:proofErr w:type="gramEnd"/>
      <w:r w:rsidRPr="009C5807">
        <w:t xml:space="preserve"> is continuous DL data allocation,</w:t>
      </w:r>
    </w:p>
    <w:p w14:paraId="1DA21F09" w14:textId="77777777" w:rsidR="004A0F2E" w:rsidRPr="009C5807" w:rsidRDefault="004A0F2E" w:rsidP="004A0F2E">
      <w:pPr>
        <w:pStyle w:val="B10"/>
      </w:pPr>
      <w:r w:rsidRPr="009C5807">
        <w:lastRenderedPageBreak/>
        <w:t>-</w:t>
      </w:r>
      <w:r w:rsidRPr="009C5807">
        <w:tab/>
      </w:r>
      <w:proofErr w:type="gramStart"/>
      <w:r w:rsidRPr="009C5807">
        <w:t>no</w:t>
      </w:r>
      <w:proofErr w:type="gramEnd"/>
      <w:r w:rsidRPr="009C5807">
        <w:t xml:space="preserve"> DRX cycle is used,</w:t>
      </w:r>
    </w:p>
    <w:p w14:paraId="6F8D6971" w14:textId="77777777" w:rsidR="004A0F2E" w:rsidRPr="009C5807" w:rsidRDefault="004A0F2E" w:rsidP="004A0F2E">
      <w:pPr>
        <w:pStyle w:val="B10"/>
      </w:pPr>
      <w:r w:rsidRPr="009C5807">
        <w:t>-</w:t>
      </w:r>
      <w:r w:rsidRPr="009C5807">
        <w:tab/>
      </w:r>
      <w:proofErr w:type="gramStart"/>
      <w:r w:rsidRPr="009C5807">
        <w:t>no</w:t>
      </w:r>
      <w:proofErr w:type="gramEnd"/>
      <w:r w:rsidRPr="009C5807">
        <w:t xml:space="preserve"> measurement gaps are configured,</w:t>
      </w:r>
    </w:p>
    <w:p w14:paraId="1F1317B4" w14:textId="77777777" w:rsidR="004A0F2E" w:rsidRPr="009C5807" w:rsidRDefault="004A0F2E" w:rsidP="004A0F2E">
      <w:pPr>
        <w:pStyle w:val="B10"/>
      </w:pPr>
      <w:r w:rsidRPr="009C5807">
        <w:t>-</w:t>
      </w:r>
      <w:r w:rsidRPr="009C5807">
        <w:tab/>
      </w:r>
      <w:proofErr w:type="gramStart"/>
      <w:r w:rsidRPr="009C5807">
        <w:t>only</w:t>
      </w:r>
      <w:proofErr w:type="gramEnd"/>
      <w:r w:rsidRPr="009C5807">
        <w:t xml:space="preserve"> one code word is transmitted in each slot,</w:t>
      </w:r>
    </w:p>
    <w:p w14:paraId="3A810D69" w14:textId="77777777" w:rsidR="004A0F2E" w:rsidRPr="009C5807" w:rsidRDefault="004A0F2E" w:rsidP="004A0F2E">
      <w:pPr>
        <w:pStyle w:val="B10"/>
      </w:pPr>
      <w:r w:rsidRPr="009C5807">
        <w:t>-</w:t>
      </w:r>
      <w:r w:rsidRPr="009C5807">
        <w:tab/>
        <w:t>2 slot ACK/NACK feedback is configured,</w:t>
      </w:r>
    </w:p>
    <w:p w14:paraId="03EC57C1" w14:textId="77777777" w:rsidR="004A0F2E" w:rsidRPr="009C5807" w:rsidRDefault="004A0F2E" w:rsidP="004A0F2E">
      <w:pPr>
        <w:pStyle w:val="B10"/>
      </w:pPr>
      <w:r w:rsidRPr="009C5807">
        <w:t>-</w:t>
      </w:r>
      <w:r w:rsidRPr="009C5807">
        <w:tab/>
        <w:t xml:space="preserve">20 </w:t>
      </w:r>
      <w:proofErr w:type="spellStart"/>
      <w:r w:rsidRPr="009C5807">
        <w:t>ms</w:t>
      </w:r>
      <w:proofErr w:type="spellEnd"/>
      <w:r w:rsidRPr="009C5807">
        <w:t xml:space="preserve"> SMTC period is configured,</w:t>
      </w:r>
    </w:p>
    <w:p w14:paraId="1CEF3C17" w14:textId="77777777" w:rsidR="004A0F2E" w:rsidRPr="009C5807" w:rsidRDefault="004A0F2E" w:rsidP="004A0F2E">
      <w:pPr>
        <w:pStyle w:val="B10"/>
      </w:pPr>
      <w:r w:rsidRPr="009C5807">
        <w:t>-</w:t>
      </w:r>
      <w:r w:rsidRPr="009C5807">
        <w:tab/>
        <w:t>SSBs are transmitted in one slot within SMTC window.</w:t>
      </w:r>
    </w:p>
    <w:p w14:paraId="20E101F1" w14:textId="77777777" w:rsidR="004A0F2E" w:rsidRPr="009C5807" w:rsidRDefault="004A0F2E" w:rsidP="004A0F2E">
      <w:pPr>
        <w:pStyle w:val="TH"/>
        <w:rPr>
          <w:lang w:val="en-US"/>
        </w:rPr>
      </w:pPr>
      <w:r w:rsidRPr="009C5807">
        <w:t xml:space="preserve">Table 9.4.4.2.2.2-1: Minimum number of ACK/NACKs transmitted by the UE during </w:t>
      </w:r>
      <w:r w:rsidRPr="009C5807">
        <w:rPr>
          <w:lang w:val="en-US"/>
        </w:rPr>
        <w:t>T</w:t>
      </w:r>
      <w:r w:rsidRPr="009C5807">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A0F2E" w:rsidRPr="009C5807" w14:paraId="4B26B85B" w14:textId="77777777" w:rsidTr="00887C4B">
        <w:trPr>
          <w:trHeight w:val="345"/>
        </w:trPr>
        <w:tc>
          <w:tcPr>
            <w:tcW w:w="2583" w:type="dxa"/>
            <w:vMerge w:val="restart"/>
            <w:shd w:val="clear" w:color="auto" w:fill="auto"/>
          </w:tcPr>
          <w:p w14:paraId="73144E3E" w14:textId="77777777" w:rsidR="004A0F2E" w:rsidRPr="009C5807" w:rsidRDefault="004A0F2E" w:rsidP="00887C4B">
            <w:pPr>
              <w:pStyle w:val="TAH"/>
              <w:rPr>
                <w:lang w:val="sv-SE"/>
              </w:rPr>
            </w:pPr>
            <w:r w:rsidRPr="009C5807">
              <w:rPr>
                <w:lang w:val="sv-SE"/>
              </w:rPr>
              <w:t>N</w:t>
            </w:r>
            <w:r w:rsidRPr="009C5807">
              <w:rPr>
                <w:vertAlign w:val="subscript"/>
                <w:lang w:val="sv-SE"/>
              </w:rPr>
              <w:t>ACK/NACK, MIB, TDD</w:t>
            </w:r>
          </w:p>
        </w:tc>
        <w:tc>
          <w:tcPr>
            <w:tcW w:w="6520" w:type="dxa"/>
            <w:gridSpan w:val="2"/>
          </w:tcPr>
          <w:p w14:paraId="6D0A9C9A" w14:textId="77777777" w:rsidR="004A0F2E" w:rsidRPr="009C5807" w:rsidRDefault="004A0F2E" w:rsidP="00887C4B">
            <w:pPr>
              <w:pStyle w:val="TAH"/>
            </w:pPr>
            <w:r w:rsidRPr="009C5807">
              <w:rPr>
                <w:rFonts w:cs="v4.2.0"/>
                <w:lang w:val="en-US"/>
              </w:rPr>
              <w:t>Configuration of the serving cell in which the transmitted ACK/NACKs are counted</w:t>
            </w:r>
          </w:p>
        </w:tc>
      </w:tr>
      <w:tr w:rsidR="004A0F2E" w:rsidRPr="009C5807" w14:paraId="0BFB498D" w14:textId="77777777" w:rsidTr="00887C4B">
        <w:trPr>
          <w:trHeight w:val="345"/>
        </w:trPr>
        <w:tc>
          <w:tcPr>
            <w:tcW w:w="2583" w:type="dxa"/>
            <w:vMerge/>
            <w:shd w:val="clear" w:color="auto" w:fill="auto"/>
          </w:tcPr>
          <w:p w14:paraId="277B5101" w14:textId="77777777" w:rsidR="004A0F2E" w:rsidRPr="009C5807" w:rsidRDefault="004A0F2E" w:rsidP="00887C4B">
            <w:pPr>
              <w:pStyle w:val="TAH"/>
            </w:pPr>
          </w:p>
        </w:tc>
        <w:tc>
          <w:tcPr>
            <w:tcW w:w="3260" w:type="dxa"/>
          </w:tcPr>
          <w:p w14:paraId="40DF53F4" w14:textId="77777777" w:rsidR="004A0F2E" w:rsidRPr="009C5807" w:rsidRDefault="004A0F2E" w:rsidP="00887C4B">
            <w:pPr>
              <w:pStyle w:val="TAH"/>
              <w:rPr>
                <w:rFonts w:cs="v4.2.0"/>
                <w:lang w:val="en-US"/>
              </w:rPr>
            </w:pPr>
            <w:r w:rsidRPr="009C5807">
              <w:rPr>
                <w:rFonts w:cs="v4.2.0"/>
                <w:lang w:val="en-US"/>
              </w:rPr>
              <w:t>Duplex mode configuration</w:t>
            </w:r>
          </w:p>
        </w:tc>
        <w:tc>
          <w:tcPr>
            <w:tcW w:w="3260" w:type="dxa"/>
          </w:tcPr>
          <w:p w14:paraId="52A48125" w14:textId="77777777" w:rsidR="004A0F2E" w:rsidRPr="009C5807" w:rsidRDefault="004A0F2E" w:rsidP="00887C4B">
            <w:pPr>
              <w:pStyle w:val="TAH"/>
              <w:rPr>
                <w:rFonts w:cs="v4.2.0"/>
                <w:lang w:val="en-US"/>
              </w:rPr>
            </w:pPr>
            <w:r w:rsidRPr="009C5807">
              <w:rPr>
                <w:rFonts w:cs="v4.2.0"/>
                <w:lang w:val="en-US"/>
              </w:rPr>
              <w:t>SCS</w:t>
            </w:r>
          </w:p>
        </w:tc>
      </w:tr>
      <w:tr w:rsidR="004A0F2E" w:rsidRPr="009C5807" w14:paraId="3011FE46" w14:textId="77777777" w:rsidTr="00887C4B">
        <w:tc>
          <w:tcPr>
            <w:tcW w:w="2583" w:type="dxa"/>
            <w:shd w:val="clear" w:color="auto" w:fill="auto"/>
            <w:vAlign w:val="center"/>
          </w:tcPr>
          <w:p w14:paraId="42416949" w14:textId="77777777" w:rsidR="004A0F2E" w:rsidRPr="009C5807" w:rsidRDefault="004A0F2E" w:rsidP="00887C4B">
            <w:pPr>
              <w:pStyle w:val="TAC"/>
            </w:pPr>
            <w:r w:rsidRPr="009C5807">
              <w:t>15</w:t>
            </w:r>
          </w:p>
        </w:tc>
        <w:tc>
          <w:tcPr>
            <w:tcW w:w="3260" w:type="dxa"/>
            <w:vAlign w:val="center"/>
          </w:tcPr>
          <w:p w14:paraId="6270DECC" w14:textId="77777777" w:rsidR="004A0F2E" w:rsidRPr="009C5807" w:rsidRDefault="004A0F2E" w:rsidP="00887C4B">
            <w:pPr>
              <w:pStyle w:val="TAC"/>
              <w:rPr>
                <w:lang w:val="sv-SE"/>
              </w:rPr>
            </w:pPr>
            <w:r w:rsidRPr="009C5807">
              <w:rPr>
                <w:lang w:val="sv-SE"/>
              </w:rPr>
              <w:t>FDD</w:t>
            </w:r>
          </w:p>
        </w:tc>
        <w:tc>
          <w:tcPr>
            <w:tcW w:w="3260" w:type="dxa"/>
            <w:vAlign w:val="center"/>
          </w:tcPr>
          <w:p w14:paraId="1F202AAD" w14:textId="77777777" w:rsidR="004A0F2E" w:rsidRPr="009C5807" w:rsidRDefault="004A0F2E" w:rsidP="00887C4B">
            <w:pPr>
              <w:pStyle w:val="TAC"/>
              <w:rPr>
                <w:lang w:val="sv-SE"/>
              </w:rPr>
            </w:pPr>
            <w:r w:rsidRPr="009C5807">
              <w:rPr>
                <w:lang w:val="sv-SE"/>
              </w:rPr>
              <w:t>15 kHz</w:t>
            </w:r>
          </w:p>
        </w:tc>
      </w:tr>
      <w:tr w:rsidR="004A0F2E" w:rsidRPr="009C5807" w14:paraId="7537462B" w14:textId="77777777" w:rsidTr="00887C4B">
        <w:tc>
          <w:tcPr>
            <w:tcW w:w="2583" w:type="dxa"/>
            <w:shd w:val="clear" w:color="auto" w:fill="auto"/>
            <w:vAlign w:val="center"/>
          </w:tcPr>
          <w:p w14:paraId="3D548B96" w14:textId="77777777" w:rsidR="004A0F2E" w:rsidRPr="009C5807" w:rsidDel="009B6E16" w:rsidRDefault="004A0F2E" w:rsidP="00887C4B">
            <w:pPr>
              <w:pStyle w:val="TAC"/>
            </w:pPr>
            <w:r w:rsidRPr="009C5807">
              <w:t>39</w:t>
            </w:r>
          </w:p>
        </w:tc>
        <w:tc>
          <w:tcPr>
            <w:tcW w:w="3260" w:type="dxa"/>
            <w:vAlign w:val="center"/>
          </w:tcPr>
          <w:p w14:paraId="6F7BD042" w14:textId="77777777" w:rsidR="004A0F2E" w:rsidRPr="009C5807" w:rsidRDefault="004A0F2E" w:rsidP="00887C4B">
            <w:pPr>
              <w:pStyle w:val="TAC"/>
              <w:rPr>
                <w:lang w:val="sv-SE"/>
              </w:rPr>
            </w:pPr>
            <w:r w:rsidRPr="009C5807">
              <w:rPr>
                <w:lang w:val="sv-SE"/>
              </w:rPr>
              <w:t>FDD</w:t>
            </w:r>
          </w:p>
        </w:tc>
        <w:tc>
          <w:tcPr>
            <w:tcW w:w="3260" w:type="dxa"/>
            <w:vAlign w:val="center"/>
          </w:tcPr>
          <w:p w14:paraId="7BF15ADA" w14:textId="77777777" w:rsidR="004A0F2E" w:rsidRPr="009C5807" w:rsidRDefault="004A0F2E" w:rsidP="00887C4B">
            <w:pPr>
              <w:pStyle w:val="TAC"/>
              <w:rPr>
                <w:lang w:val="sv-SE"/>
              </w:rPr>
            </w:pPr>
            <w:r w:rsidRPr="009C5807">
              <w:rPr>
                <w:lang w:val="sv-SE"/>
              </w:rPr>
              <w:t>30 kHz</w:t>
            </w:r>
          </w:p>
        </w:tc>
      </w:tr>
      <w:tr w:rsidR="004A0F2E" w:rsidRPr="009C5807" w14:paraId="73A986AC" w14:textId="77777777" w:rsidTr="00887C4B">
        <w:tc>
          <w:tcPr>
            <w:tcW w:w="2583" w:type="dxa"/>
            <w:shd w:val="clear" w:color="auto" w:fill="auto"/>
            <w:vAlign w:val="center"/>
          </w:tcPr>
          <w:p w14:paraId="648BCBE4" w14:textId="77777777" w:rsidR="004A0F2E" w:rsidRPr="009C5807" w:rsidDel="009B6E16" w:rsidRDefault="004A0F2E" w:rsidP="00887C4B">
            <w:pPr>
              <w:pStyle w:val="TAC"/>
            </w:pPr>
            <w:r w:rsidRPr="009C5807">
              <w:t>85</w:t>
            </w:r>
          </w:p>
        </w:tc>
        <w:tc>
          <w:tcPr>
            <w:tcW w:w="3260" w:type="dxa"/>
            <w:vAlign w:val="center"/>
          </w:tcPr>
          <w:p w14:paraId="6219D5CC" w14:textId="77777777" w:rsidR="004A0F2E" w:rsidRPr="009C5807" w:rsidRDefault="004A0F2E" w:rsidP="00887C4B">
            <w:pPr>
              <w:pStyle w:val="TAC"/>
              <w:rPr>
                <w:lang w:val="sv-SE"/>
              </w:rPr>
            </w:pPr>
            <w:r w:rsidRPr="009C5807">
              <w:rPr>
                <w:lang w:val="sv-SE"/>
              </w:rPr>
              <w:t>FDD</w:t>
            </w:r>
          </w:p>
        </w:tc>
        <w:tc>
          <w:tcPr>
            <w:tcW w:w="3260" w:type="dxa"/>
            <w:vAlign w:val="center"/>
          </w:tcPr>
          <w:p w14:paraId="142BE980" w14:textId="77777777" w:rsidR="004A0F2E" w:rsidRPr="009C5807" w:rsidRDefault="004A0F2E" w:rsidP="00887C4B">
            <w:pPr>
              <w:pStyle w:val="TAC"/>
              <w:rPr>
                <w:lang w:val="sv-SE"/>
              </w:rPr>
            </w:pPr>
            <w:r w:rsidRPr="009C5807">
              <w:rPr>
                <w:lang w:val="sv-SE"/>
              </w:rPr>
              <w:t>60 kHz</w:t>
            </w:r>
          </w:p>
        </w:tc>
      </w:tr>
      <w:tr w:rsidR="004A0F2E" w:rsidRPr="009C5807" w14:paraId="51538D1B" w14:textId="77777777" w:rsidTr="00887C4B">
        <w:tc>
          <w:tcPr>
            <w:tcW w:w="2583" w:type="dxa"/>
            <w:shd w:val="clear" w:color="auto" w:fill="auto"/>
            <w:vAlign w:val="center"/>
          </w:tcPr>
          <w:p w14:paraId="49A07702" w14:textId="77777777" w:rsidR="004A0F2E" w:rsidRPr="009C5807" w:rsidRDefault="004A0F2E" w:rsidP="00887C4B">
            <w:pPr>
              <w:pStyle w:val="TAC"/>
            </w:pPr>
            <w:r w:rsidRPr="009C5807">
              <w:rPr>
                <w:lang w:val="sv-SE"/>
              </w:rPr>
              <w:t>0</w:t>
            </w:r>
          </w:p>
        </w:tc>
        <w:tc>
          <w:tcPr>
            <w:tcW w:w="3260" w:type="dxa"/>
            <w:vAlign w:val="center"/>
          </w:tcPr>
          <w:p w14:paraId="2C0271C0"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1</w:t>
            </w:r>
          </w:p>
        </w:tc>
        <w:tc>
          <w:tcPr>
            <w:tcW w:w="3260" w:type="dxa"/>
            <w:vAlign w:val="center"/>
          </w:tcPr>
          <w:p w14:paraId="74D2AD69" w14:textId="77777777" w:rsidR="004A0F2E" w:rsidRPr="009C5807" w:rsidRDefault="004A0F2E" w:rsidP="00887C4B">
            <w:pPr>
              <w:pStyle w:val="TAC"/>
              <w:rPr>
                <w:lang w:val="sv-SE"/>
              </w:rPr>
            </w:pPr>
            <w:r w:rsidRPr="009C5807">
              <w:rPr>
                <w:lang w:val="sv-SE"/>
              </w:rPr>
              <w:t>15 kHz</w:t>
            </w:r>
          </w:p>
        </w:tc>
      </w:tr>
      <w:tr w:rsidR="004A0F2E" w:rsidRPr="009C5807" w14:paraId="0077D0FA" w14:textId="77777777" w:rsidTr="00887C4B">
        <w:tc>
          <w:tcPr>
            <w:tcW w:w="2583" w:type="dxa"/>
            <w:shd w:val="clear" w:color="auto" w:fill="auto"/>
            <w:vAlign w:val="center"/>
          </w:tcPr>
          <w:p w14:paraId="0D59174F" w14:textId="77777777" w:rsidR="004A0F2E" w:rsidRPr="009C5807" w:rsidDel="009B6E16" w:rsidRDefault="004A0F2E" w:rsidP="00887C4B">
            <w:pPr>
              <w:pStyle w:val="TAC"/>
            </w:pPr>
            <w:r w:rsidRPr="009C5807">
              <w:rPr>
                <w:lang w:val="sv-SE"/>
              </w:rPr>
              <w:t>4</w:t>
            </w:r>
          </w:p>
        </w:tc>
        <w:tc>
          <w:tcPr>
            <w:tcW w:w="3260" w:type="dxa"/>
            <w:vAlign w:val="center"/>
          </w:tcPr>
          <w:p w14:paraId="2DDFE4A7"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1</w:t>
            </w:r>
          </w:p>
        </w:tc>
        <w:tc>
          <w:tcPr>
            <w:tcW w:w="3260" w:type="dxa"/>
            <w:vAlign w:val="center"/>
          </w:tcPr>
          <w:p w14:paraId="0153A1EE" w14:textId="77777777" w:rsidR="004A0F2E" w:rsidRPr="009C5807" w:rsidRDefault="004A0F2E" w:rsidP="00887C4B">
            <w:pPr>
              <w:pStyle w:val="TAC"/>
              <w:rPr>
                <w:lang w:val="sv-SE"/>
              </w:rPr>
            </w:pPr>
            <w:r w:rsidRPr="009C5807">
              <w:rPr>
                <w:lang w:val="sv-SE"/>
              </w:rPr>
              <w:t>30 kHz</w:t>
            </w:r>
          </w:p>
        </w:tc>
      </w:tr>
      <w:tr w:rsidR="004A0F2E" w:rsidRPr="009C5807" w14:paraId="3B7ABE84" w14:textId="77777777" w:rsidTr="00887C4B">
        <w:tc>
          <w:tcPr>
            <w:tcW w:w="2583" w:type="dxa"/>
            <w:shd w:val="clear" w:color="auto" w:fill="auto"/>
            <w:vAlign w:val="center"/>
          </w:tcPr>
          <w:p w14:paraId="0F98AC10" w14:textId="77777777" w:rsidR="004A0F2E" w:rsidRPr="009C5807" w:rsidDel="009B6E16" w:rsidRDefault="004A0F2E" w:rsidP="00887C4B">
            <w:pPr>
              <w:pStyle w:val="TAC"/>
            </w:pPr>
            <w:r w:rsidRPr="009C5807">
              <w:rPr>
                <w:lang w:val="sv-SE"/>
              </w:rPr>
              <w:t>12</w:t>
            </w:r>
          </w:p>
        </w:tc>
        <w:tc>
          <w:tcPr>
            <w:tcW w:w="3260" w:type="dxa"/>
            <w:vAlign w:val="center"/>
          </w:tcPr>
          <w:p w14:paraId="6F0DAB5A"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1</w:t>
            </w:r>
          </w:p>
        </w:tc>
        <w:tc>
          <w:tcPr>
            <w:tcW w:w="3260" w:type="dxa"/>
            <w:vAlign w:val="center"/>
          </w:tcPr>
          <w:p w14:paraId="7A737C76" w14:textId="77777777" w:rsidR="004A0F2E" w:rsidRPr="009C5807" w:rsidRDefault="004A0F2E" w:rsidP="00887C4B">
            <w:pPr>
              <w:pStyle w:val="TAC"/>
              <w:rPr>
                <w:lang w:val="sv-SE"/>
              </w:rPr>
            </w:pPr>
            <w:r w:rsidRPr="009C5807">
              <w:rPr>
                <w:lang w:val="sv-SE"/>
              </w:rPr>
              <w:t>60 kHz</w:t>
            </w:r>
          </w:p>
        </w:tc>
      </w:tr>
      <w:tr w:rsidR="004A0F2E" w:rsidRPr="009C5807" w14:paraId="603E4991" w14:textId="77777777" w:rsidTr="00887C4B">
        <w:tc>
          <w:tcPr>
            <w:tcW w:w="2583" w:type="dxa"/>
            <w:shd w:val="clear" w:color="auto" w:fill="auto"/>
            <w:vAlign w:val="center"/>
          </w:tcPr>
          <w:p w14:paraId="6EEBAD56" w14:textId="77777777" w:rsidR="004A0F2E" w:rsidRPr="009C5807" w:rsidRDefault="004A0F2E" w:rsidP="00887C4B">
            <w:pPr>
              <w:pStyle w:val="TAC"/>
              <w:rPr>
                <w:rFonts w:eastAsia="Malgun Gothic"/>
                <w:lang w:val="sv-SE" w:eastAsia="zh-CN"/>
              </w:rPr>
            </w:pPr>
            <w:r w:rsidRPr="009C5807">
              <w:rPr>
                <w:lang w:val="sv-SE"/>
              </w:rPr>
              <w:t>46</w:t>
            </w:r>
          </w:p>
        </w:tc>
        <w:tc>
          <w:tcPr>
            <w:tcW w:w="3260" w:type="dxa"/>
            <w:vAlign w:val="center"/>
          </w:tcPr>
          <w:p w14:paraId="62659ED9" w14:textId="77777777" w:rsidR="004A0F2E" w:rsidRPr="009C5807" w:rsidRDefault="004A0F2E" w:rsidP="00887C4B">
            <w:pPr>
              <w:pStyle w:val="TAC"/>
              <w:rPr>
                <w:lang w:val="sv-SE" w:eastAsia="zh-CN"/>
              </w:rPr>
            </w:pPr>
            <w:r w:rsidRPr="009C5807">
              <w:rPr>
                <w:lang w:val="sv-SE"/>
              </w:rPr>
              <w:t xml:space="preserve">TDD </w:t>
            </w:r>
            <w:r w:rsidRPr="009C5807">
              <w:rPr>
                <w:vertAlign w:val="superscript"/>
                <w:lang w:val="sv-SE"/>
              </w:rPr>
              <w:t>Note 2</w:t>
            </w:r>
          </w:p>
        </w:tc>
        <w:tc>
          <w:tcPr>
            <w:tcW w:w="3260" w:type="dxa"/>
            <w:vAlign w:val="center"/>
          </w:tcPr>
          <w:p w14:paraId="6F8BC62B" w14:textId="77777777" w:rsidR="004A0F2E" w:rsidRPr="009C5807" w:rsidRDefault="004A0F2E" w:rsidP="00887C4B">
            <w:pPr>
              <w:pStyle w:val="TAC"/>
              <w:rPr>
                <w:lang w:val="sv-SE"/>
              </w:rPr>
            </w:pPr>
            <w:r w:rsidRPr="009C5807">
              <w:rPr>
                <w:lang w:val="sv-SE"/>
              </w:rPr>
              <w:t>60 kHz</w:t>
            </w:r>
          </w:p>
        </w:tc>
      </w:tr>
      <w:tr w:rsidR="004A0F2E" w:rsidRPr="009C5807" w14:paraId="4DAD32C6" w14:textId="77777777" w:rsidTr="00887C4B">
        <w:tc>
          <w:tcPr>
            <w:tcW w:w="2583" w:type="dxa"/>
            <w:shd w:val="clear" w:color="auto" w:fill="auto"/>
            <w:vAlign w:val="center"/>
          </w:tcPr>
          <w:p w14:paraId="509939E2" w14:textId="77777777" w:rsidR="004A0F2E" w:rsidRPr="009C5807" w:rsidRDefault="004A0F2E" w:rsidP="00887C4B">
            <w:pPr>
              <w:pStyle w:val="TAC"/>
              <w:rPr>
                <w:lang w:val="sv-SE"/>
              </w:rPr>
            </w:pPr>
            <w:r w:rsidRPr="009C5807">
              <w:rPr>
                <w:lang w:val="sv-SE"/>
              </w:rPr>
              <w:t>104</w:t>
            </w:r>
          </w:p>
        </w:tc>
        <w:tc>
          <w:tcPr>
            <w:tcW w:w="3260" w:type="dxa"/>
            <w:vAlign w:val="center"/>
          </w:tcPr>
          <w:p w14:paraId="214E76C2"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2</w:t>
            </w:r>
          </w:p>
        </w:tc>
        <w:tc>
          <w:tcPr>
            <w:tcW w:w="3260" w:type="dxa"/>
            <w:vAlign w:val="center"/>
          </w:tcPr>
          <w:p w14:paraId="5A2EBA48" w14:textId="77777777" w:rsidR="004A0F2E" w:rsidRPr="009C5807" w:rsidRDefault="004A0F2E" w:rsidP="00887C4B">
            <w:pPr>
              <w:pStyle w:val="TAC"/>
              <w:rPr>
                <w:lang w:val="sv-SE"/>
              </w:rPr>
            </w:pPr>
            <w:r w:rsidRPr="009C5807">
              <w:rPr>
                <w:lang w:val="sv-SE"/>
              </w:rPr>
              <w:t>120 kHz</w:t>
            </w:r>
          </w:p>
        </w:tc>
      </w:tr>
      <w:tr w:rsidR="004A0F2E" w:rsidRPr="009C5807" w14:paraId="141A08DD" w14:textId="77777777" w:rsidTr="00887C4B">
        <w:tc>
          <w:tcPr>
            <w:tcW w:w="9103" w:type="dxa"/>
            <w:gridSpan w:val="3"/>
            <w:shd w:val="clear" w:color="auto" w:fill="auto"/>
            <w:vAlign w:val="center"/>
          </w:tcPr>
          <w:p w14:paraId="0881AEE0" w14:textId="77777777" w:rsidR="004A0F2E" w:rsidRPr="009C5807" w:rsidRDefault="004A0F2E" w:rsidP="00887C4B">
            <w:pPr>
              <w:pStyle w:val="TAN"/>
              <w:rPr>
                <w:lang w:val="en-US"/>
              </w:rPr>
            </w:pPr>
            <w:r w:rsidRPr="009C5807">
              <w:rPr>
                <w:lang w:val="en-US"/>
              </w:rPr>
              <w:t>NOTE 1:</w:t>
            </w:r>
            <w:r w:rsidRPr="009C5807">
              <w:rPr>
                <w:sz w:val="24"/>
                <w:lang w:val="en-US"/>
              </w:rPr>
              <w:tab/>
            </w:r>
            <w:r w:rsidRPr="009C5807">
              <w:rPr>
                <w:lang w:val="en-US"/>
              </w:rPr>
              <w:t>TDD UL-DL configuration is as specified in Table A.3.3.1-1 of TS 38.101-1 [18].</w:t>
            </w:r>
          </w:p>
          <w:p w14:paraId="721E6BCA" w14:textId="77777777" w:rsidR="004A0F2E" w:rsidRPr="009C5807" w:rsidRDefault="004A0F2E" w:rsidP="00887C4B">
            <w:pPr>
              <w:pStyle w:val="TAN"/>
              <w:rPr>
                <w:lang w:val="en-US"/>
              </w:rPr>
            </w:pPr>
            <w:r w:rsidRPr="009C5807">
              <w:rPr>
                <w:lang w:val="en-US"/>
              </w:rPr>
              <w:t>NOTE 2:</w:t>
            </w:r>
            <w:r w:rsidRPr="009C5807">
              <w:rPr>
                <w:lang w:val="en-US"/>
              </w:rPr>
              <w:tab/>
              <w:t>TDD UL-DL configuration is as specified in Table A.3.3.1-1 of TS 38.101-2 [19].</w:t>
            </w:r>
          </w:p>
        </w:tc>
      </w:tr>
    </w:tbl>
    <w:p w14:paraId="45D2D017" w14:textId="77777777" w:rsidR="004A0F2E" w:rsidRPr="009C5807" w:rsidRDefault="004A0F2E" w:rsidP="004A0F2E"/>
    <w:p w14:paraId="4385D8F9" w14:textId="60057145" w:rsidR="004A0F2E" w:rsidRPr="009C5807" w:rsidDel="00582A8D" w:rsidRDefault="004A0F2E">
      <w:pPr>
        <w:pStyle w:val="TAC"/>
        <w:rPr>
          <w:del w:id="98" w:author="zhixun tang-Mediatek" w:date="2020-08-06T16:08:00Z"/>
          <w:vertAlign w:val="subscript"/>
          <w:lang w:val="en-US"/>
        </w:rPr>
        <w:pPrChange w:id="99" w:author="zhixun tang-Mediatek" w:date="2020-08-06T16:08:00Z">
          <w:pPr>
            <w:pStyle w:val="TH"/>
          </w:pPr>
        </w:pPrChange>
      </w:pPr>
      <w:r w:rsidRPr="009C5807">
        <w:t xml:space="preserve">Table 9.4.4.2.2.2-2: </w:t>
      </w:r>
      <w:del w:id="100" w:author="zhixun tang-Mediatek" w:date="2020-08-06T16:08:00Z">
        <w:r w:rsidRPr="009C5807" w:rsidDel="00582A8D">
          <w:delText xml:space="preserve">Minimum number of ACK/NACKs transmitted by the UE during </w:delText>
        </w:r>
        <w:r w:rsidRPr="009C5807" w:rsidDel="00582A8D">
          <w:rPr>
            <w:lang w:val="en-US"/>
          </w:rPr>
          <w:delText>T</w:delText>
        </w:r>
        <w:r w:rsidRPr="009C5807" w:rsidDel="00582A8D">
          <w:rPr>
            <w:vertAlign w:val="subscript"/>
            <w:lang w:val="en-US"/>
          </w:rPr>
          <w:delText>ECGI</w:delText>
        </w:r>
      </w:del>
      <w:ins w:id="101" w:author="zhixun tang-Mediatek" w:date="2020-08-06T16:08:00Z">
        <w:r w:rsidR="00582A8D">
          <w:t>Void</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A0F2E" w:rsidRPr="009C5807" w:rsidDel="00582A8D" w14:paraId="03361FDD" w14:textId="4EB3ED28" w:rsidTr="00887C4B">
        <w:trPr>
          <w:trHeight w:val="345"/>
          <w:del w:id="102" w:author="zhixun tang-Mediatek" w:date="2020-08-06T16:08:00Z"/>
        </w:trPr>
        <w:tc>
          <w:tcPr>
            <w:tcW w:w="2583" w:type="dxa"/>
            <w:vMerge w:val="restart"/>
            <w:shd w:val="clear" w:color="auto" w:fill="auto"/>
          </w:tcPr>
          <w:p w14:paraId="00E1A167" w14:textId="29C24745" w:rsidR="004A0F2E" w:rsidRPr="009C5807" w:rsidDel="00582A8D" w:rsidRDefault="004A0F2E">
            <w:pPr>
              <w:pStyle w:val="TAC"/>
              <w:rPr>
                <w:del w:id="103" w:author="zhixun tang-Mediatek" w:date="2020-08-06T16:08:00Z"/>
                <w:lang w:val="sv-SE"/>
              </w:rPr>
              <w:pPrChange w:id="104" w:author="zhixun tang-Mediatek" w:date="2020-08-06T16:08:00Z">
                <w:pPr>
                  <w:pStyle w:val="TAH"/>
                </w:pPr>
              </w:pPrChange>
            </w:pPr>
            <w:del w:id="105" w:author="zhixun tang-Mediatek" w:date="2020-08-06T16:08:00Z">
              <w:r w:rsidRPr="009C5807" w:rsidDel="00582A8D">
                <w:rPr>
                  <w:lang w:val="sv-SE"/>
                </w:rPr>
                <w:delText>N</w:delText>
              </w:r>
              <w:r w:rsidRPr="009C5807" w:rsidDel="00582A8D">
                <w:rPr>
                  <w:vertAlign w:val="subscript"/>
                  <w:lang w:val="sv-SE"/>
                </w:rPr>
                <w:delText>ACK/NACK, ECGI, TDD</w:delText>
              </w:r>
            </w:del>
          </w:p>
        </w:tc>
        <w:tc>
          <w:tcPr>
            <w:tcW w:w="6520" w:type="dxa"/>
            <w:gridSpan w:val="2"/>
          </w:tcPr>
          <w:p w14:paraId="6AF990D5" w14:textId="14C7C3EC" w:rsidR="004A0F2E" w:rsidRPr="009C5807" w:rsidDel="00582A8D" w:rsidRDefault="004A0F2E">
            <w:pPr>
              <w:pStyle w:val="TAC"/>
              <w:rPr>
                <w:del w:id="106" w:author="zhixun tang-Mediatek" w:date="2020-08-06T16:08:00Z"/>
              </w:rPr>
              <w:pPrChange w:id="107" w:author="zhixun tang-Mediatek" w:date="2020-08-06T16:08:00Z">
                <w:pPr>
                  <w:pStyle w:val="TAH"/>
                </w:pPr>
              </w:pPrChange>
            </w:pPr>
            <w:del w:id="108" w:author="zhixun tang-Mediatek" w:date="2020-08-06T16:08:00Z">
              <w:r w:rsidRPr="009C5807" w:rsidDel="00582A8D">
                <w:rPr>
                  <w:rFonts w:cs="v4.2.0"/>
                  <w:lang w:val="en-US"/>
                </w:rPr>
                <w:delText>Configuration of the serving cell in which the transmitted ACK/NACKs are counted</w:delText>
              </w:r>
            </w:del>
          </w:p>
        </w:tc>
      </w:tr>
      <w:tr w:rsidR="004A0F2E" w:rsidRPr="009C5807" w:rsidDel="00582A8D" w14:paraId="34E3A78A" w14:textId="6F781FB6" w:rsidTr="00887C4B">
        <w:trPr>
          <w:trHeight w:val="345"/>
          <w:del w:id="109" w:author="zhixun tang-Mediatek" w:date="2020-08-06T16:08:00Z"/>
        </w:trPr>
        <w:tc>
          <w:tcPr>
            <w:tcW w:w="2583" w:type="dxa"/>
            <w:vMerge/>
            <w:shd w:val="clear" w:color="auto" w:fill="auto"/>
          </w:tcPr>
          <w:p w14:paraId="4E711044" w14:textId="679DE8C0" w:rsidR="004A0F2E" w:rsidRPr="009C5807" w:rsidDel="00582A8D" w:rsidRDefault="004A0F2E">
            <w:pPr>
              <w:pStyle w:val="TAC"/>
              <w:rPr>
                <w:del w:id="110" w:author="zhixun tang-Mediatek" w:date="2020-08-06T16:08:00Z"/>
              </w:rPr>
              <w:pPrChange w:id="111" w:author="zhixun tang-Mediatek" w:date="2020-08-06T16:08:00Z">
                <w:pPr>
                  <w:pStyle w:val="TAH"/>
                </w:pPr>
              </w:pPrChange>
            </w:pPr>
          </w:p>
        </w:tc>
        <w:tc>
          <w:tcPr>
            <w:tcW w:w="3260" w:type="dxa"/>
          </w:tcPr>
          <w:p w14:paraId="6289D646" w14:textId="3349A20A" w:rsidR="004A0F2E" w:rsidRPr="009C5807" w:rsidDel="00582A8D" w:rsidRDefault="004A0F2E">
            <w:pPr>
              <w:pStyle w:val="TAC"/>
              <w:rPr>
                <w:del w:id="112" w:author="zhixun tang-Mediatek" w:date="2020-08-06T16:08:00Z"/>
                <w:rFonts w:cs="v4.2.0"/>
                <w:lang w:val="en-US"/>
              </w:rPr>
              <w:pPrChange w:id="113" w:author="zhixun tang-Mediatek" w:date="2020-08-06T16:08:00Z">
                <w:pPr>
                  <w:pStyle w:val="TAH"/>
                </w:pPr>
              </w:pPrChange>
            </w:pPr>
            <w:del w:id="114" w:author="zhixun tang-Mediatek" w:date="2020-08-06T16:08:00Z">
              <w:r w:rsidRPr="009C5807" w:rsidDel="00582A8D">
                <w:rPr>
                  <w:rFonts w:cs="v4.2.0"/>
                  <w:lang w:val="en-US"/>
                </w:rPr>
                <w:delText>Duplex mode configuration</w:delText>
              </w:r>
            </w:del>
          </w:p>
        </w:tc>
        <w:tc>
          <w:tcPr>
            <w:tcW w:w="3260" w:type="dxa"/>
          </w:tcPr>
          <w:p w14:paraId="5CEE168B" w14:textId="0D82D6D3" w:rsidR="004A0F2E" w:rsidRPr="009C5807" w:rsidDel="00582A8D" w:rsidRDefault="004A0F2E">
            <w:pPr>
              <w:pStyle w:val="TAC"/>
              <w:rPr>
                <w:del w:id="115" w:author="zhixun tang-Mediatek" w:date="2020-08-06T16:08:00Z"/>
                <w:rFonts w:cs="v4.2.0"/>
                <w:lang w:val="en-US"/>
              </w:rPr>
              <w:pPrChange w:id="116" w:author="zhixun tang-Mediatek" w:date="2020-08-06T16:08:00Z">
                <w:pPr>
                  <w:pStyle w:val="TAH"/>
                </w:pPr>
              </w:pPrChange>
            </w:pPr>
            <w:del w:id="117" w:author="zhixun tang-Mediatek" w:date="2020-08-06T16:08:00Z">
              <w:r w:rsidRPr="009C5807" w:rsidDel="00582A8D">
                <w:rPr>
                  <w:rFonts w:cs="v4.2.0"/>
                  <w:lang w:val="en-US"/>
                </w:rPr>
                <w:delText>SCS</w:delText>
              </w:r>
            </w:del>
          </w:p>
        </w:tc>
      </w:tr>
      <w:tr w:rsidR="004A0F2E" w:rsidRPr="009C5807" w:rsidDel="00582A8D" w14:paraId="0614C34C" w14:textId="796D8C4C" w:rsidTr="00887C4B">
        <w:trPr>
          <w:del w:id="118" w:author="zhixun tang-Mediatek" w:date="2020-08-06T16:08:00Z"/>
        </w:trPr>
        <w:tc>
          <w:tcPr>
            <w:tcW w:w="2583" w:type="dxa"/>
            <w:shd w:val="clear" w:color="auto" w:fill="auto"/>
            <w:vAlign w:val="center"/>
          </w:tcPr>
          <w:p w14:paraId="1C9F3932" w14:textId="45D69D31" w:rsidR="004A0F2E" w:rsidRPr="009C5807" w:rsidDel="00582A8D" w:rsidRDefault="004A0F2E" w:rsidP="00582A8D">
            <w:pPr>
              <w:pStyle w:val="TAC"/>
              <w:rPr>
                <w:del w:id="119" w:author="zhixun tang-Mediatek" w:date="2020-08-06T16:08:00Z"/>
              </w:rPr>
            </w:pPr>
            <w:del w:id="120" w:author="zhixun tang-Mediatek" w:date="2020-08-06T16:08:00Z">
              <w:r w:rsidRPr="009C5807" w:rsidDel="00582A8D">
                <w:delText>66</w:delText>
              </w:r>
            </w:del>
          </w:p>
        </w:tc>
        <w:tc>
          <w:tcPr>
            <w:tcW w:w="3260" w:type="dxa"/>
            <w:vAlign w:val="center"/>
          </w:tcPr>
          <w:p w14:paraId="2361E166" w14:textId="5BB5710A" w:rsidR="004A0F2E" w:rsidRPr="009C5807" w:rsidDel="00582A8D" w:rsidRDefault="004A0F2E">
            <w:pPr>
              <w:pStyle w:val="TAC"/>
              <w:rPr>
                <w:del w:id="121" w:author="zhixun tang-Mediatek" w:date="2020-08-06T16:08:00Z"/>
                <w:lang w:val="sv-SE"/>
              </w:rPr>
            </w:pPr>
            <w:del w:id="122" w:author="zhixun tang-Mediatek" w:date="2020-08-06T16:08:00Z">
              <w:r w:rsidRPr="009C5807" w:rsidDel="00582A8D">
                <w:rPr>
                  <w:lang w:val="sv-SE"/>
                </w:rPr>
                <w:delText>FDD</w:delText>
              </w:r>
            </w:del>
          </w:p>
        </w:tc>
        <w:tc>
          <w:tcPr>
            <w:tcW w:w="3260" w:type="dxa"/>
            <w:vAlign w:val="center"/>
          </w:tcPr>
          <w:p w14:paraId="7D10BC4D" w14:textId="5A368A89" w:rsidR="004A0F2E" w:rsidRPr="009C5807" w:rsidDel="00582A8D" w:rsidRDefault="004A0F2E">
            <w:pPr>
              <w:pStyle w:val="TAC"/>
              <w:rPr>
                <w:del w:id="123" w:author="zhixun tang-Mediatek" w:date="2020-08-06T16:08:00Z"/>
                <w:lang w:val="sv-SE"/>
              </w:rPr>
            </w:pPr>
            <w:del w:id="124" w:author="zhixun tang-Mediatek" w:date="2020-08-06T16:08:00Z">
              <w:r w:rsidRPr="009C5807" w:rsidDel="00582A8D">
                <w:rPr>
                  <w:lang w:val="sv-SE"/>
                </w:rPr>
                <w:delText>15 kHz</w:delText>
              </w:r>
            </w:del>
          </w:p>
        </w:tc>
      </w:tr>
      <w:tr w:rsidR="004A0F2E" w:rsidRPr="009C5807" w:rsidDel="00582A8D" w14:paraId="0A9B93A8" w14:textId="0010D578" w:rsidTr="00887C4B">
        <w:trPr>
          <w:del w:id="125" w:author="zhixun tang-Mediatek" w:date="2020-08-06T16:08:00Z"/>
        </w:trPr>
        <w:tc>
          <w:tcPr>
            <w:tcW w:w="2583" w:type="dxa"/>
            <w:shd w:val="clear" w:color="auto" w:fill="auto"/>
            <w:vAlign w:val="center"/>
          </w:tcPr>
          <w:p w14:paraId="6594EEAF" w14:textId="3C4709D3" w:rsidR="004A0F2E" w:rsidRPr="009C5807" w:rsidDel="00582A8D" w:rsidRDefault="004A0F2E" w:rsidP="00582A8D">
            <w:pPr>
              <w:pStyle w:val="TAC"/>
              <w:rPr>
                <w:del w:id="126" w:author="zhixun tang-Mediatek" w:date="2020-08-06T16:08:00Z"/>
              </w:rPr>
            </w:pPr>
            <w:del w:id="127" w:author="zhixun tang-Mediatek" w:date="2020-08-06T16:08:00Z">
              <w:r w:rsidRPr="009C5807" w:rsidDel="00582A8D">
                <w:delText>145</w:delText>
              </w:r>
            </w:del>
          </w:p>
        </w:tc>
        <w:tc>
          <w:tcPr>
            <w:tcW w:w="3260" w:type="dxa"/>
            <w:vAlign w:val="center"/>
          </w:tcPr>
          <w:p w14:paraId="1D9592A2" w14:textId="11A1CF84" w:rsidR="004A0F2E" w:rsidRPr="009C5807" w:rsidDel="00582A8D" w:rsidRDefault="004A0F2E">
            <w:pPr>
              <w:pStyle w:val="TAC"/>
              <w:rPr>
                <w:del w:id="128" w:author="zhixun tang-Mediatek" w:date="2020-08-06T16:08:00Z"/>
                <w:lang w:val="sv-SE"/>
              </w:rPr>
            </w:pPr>
            <w:del w:id="129" w:author="zhixun tang-Mediatek" w:date="2020-08-06T16:08:00Z">
              <w:r w:rsidRPr="009C5807" w:rsidDel="00582A8D">
                <w:rPr>
                  <w:lang w:val="sv-SE"/>
                </w:rPr>
                <w:delText>FDD</w:delText>
              </w:r>
            </w:del>
          </w:p>
        </w:tc>
        <w:tc>
          <w:tcPr>
            <w:tcW w:w="3260" w:type="dxa"/>
            <w:vAlign w:val="center"/>
          </w:tcPr>
          <w:p w14:paraId="0E270947" w14:textId="0874B357" w:rsidR="004A0F2E" w:rsidRPr="009C5807" w:rsidDel="00582A8D" w:rsidRDefault="004A0F2E">
            <w:pPr>
              <w:pStyle w:val="TAC"/>
              <w:rPr>
                <w:del w:id="130" w:author="zhixun tang-Mediatek" w:date="2020-08-06T16:08:00Z"/>
                <w:lang w:val="sv-SE"/>
              </w:rPr>
            </w:pPr>
            <w:del w:id="131" w:author="zhixun tang-Mediatek" w:date="2020-08-06T16:08:00Z">
              <w:r w:rsidRPr="009C5807" w:rsidDel="00582A8D">
                <w:rPr>
                  <w:lang w:val="sv-SE"/>
                </w:rPr>
                <w:delText>30 kHz</w:delText>
              </w:r>
            </w:del>
          </w:p>
        </w:tc>
      </w:tr>
      <w:tr w:rsidR="004A0F2E" w:rsidRPr="009C5807" w:rsidDel="00582A8D" w14:paraId="0E1DE6AC" w14:textId="2BE09172" w:rsidTr="00887C4B">
        <w:trPr>
          <w:del w:id="132" w:author="zhixun tang-Mediatek" w:date="2020-08-06T16:08:00Z"/>
        </w:trPr>
        <w:tc>
          <w:tcPr>
            <w:tcW w:w="2583" w:type="dxa"/>
            <w:shd w:val="clear" w:color="auto" w:fill="auto"/>
            <w:vAlign w:val="center"/>
          </w:tcPr>
          <w:p w14:paraId="0D7C439D" w14:textId="683CF8FF" w:rsidR="004A0F2E" w:rsidRPr="009C5807" w:rsidDel="00582A8D" w:rsidRDefault="004A0F2E" w:rsidP="00582A8D">
            <w:pPr>
              <w:pStyle w:val="TAC"/>
              <w:rPr>
                <w:del w:id="133" w:author="zhixun tang-Mediatek" w:date="2020-08-06T16:08:00Z"/>
              </w:rPr>
            </w:pPr>
            <w:del w:id="134" w:author="zhixun tang-Mediatek" w:date="2020-08-06T16:08:00Z">
              <w:r w:rsidRPr="009C5807" w:rsidDel="00582A8D">
                <w:delText>298</w:delText>
              </w:r>
            </w:del>
          </w:p>
        </w:tc>
        <w:tc>
          <w:tcPr>
            <w:tcW w:w="3260" w:type="dxa"/>
            <w:vAlign w:val="center"/>
          </w:tcPr>
          <w:p w14:paraId="733A9E9F" w14:textId="75D72CE9" w:rsidR="004A0F2E" w:rsidRPr="009C5807" w:rsidDel="00582A8D" w:rsidRDefault="004A0F2E">
            <w:pPr>
              <w:pStyle w:val="TAC"/>
              <w:rPr>
                <w:del w:id="135" w:author="zhixun tang-Mediatek" w:date="2020-08-06T16:08:00Z"/>
                <w:lang w:val="sv-SE"/>
              </w:rPr>
            </w:pPr>
            <w:del w:id="136" w:author="zhixun tang-Mediatek" w:date="2020-08-06T16:08:00Z">
              <w:r w:rsidRPr="009C5807" w:rsidDel="00582A8D">
                <w:rPr>
                  <w:lang w:val="sv-SE"/>
                </w:rPr>
                <w:delText>FDD</w:delText>
              </w:r>
            </w:del>
          </w:p>
        </w:tc>
        <w:tc>
          <w:tcPr>
            <w:tcW w:w="3260" w:type="dxa"/>
            <w:vAlign w:val="center"/>
          </w:tcPr>
          <w:p w14:paraId="2AE429A2" w14:textId="4ABF6709" w:rsidR="004A0F2E" w:rsidRPr="009C5807" w:rsidDel="00582A8D" w:rsidRDefault="004A0F2E">
            <w:pPr>
              <w:pStyle w:val="TAC"/>
              <w:rPr>
                <w:del w:id="137" w:author="zhixun tang-Mediatek" w:date="2020-08-06T16:08:00Z"/>
                <w:lang w:val="sv-SE"/>
              </w:rPr>
            </w:pPr>
            <w:del w:id="138" w:author="zhixun tang-Mediatek" w:date="2020-08-06T16:08:00Z">
              <w:r w:rsidRPr="009C5807" w:rsidDel="00582A8D">
                <w:rPr>
                  <w:lang w:val="sv-SE"/>
                </w:rPr>
                <w:delText>60 kHz</w:delText>
              </w:r>
            </w:del>
          </w:p>
        </w:tc>
      </w:tr>
      <w:tr w:rsidR="004A0F2E" w:rsidRPr="009C5807" w:rsidDel="00582A8D" w14:paraId="29A4E097" w14:textId="521E2033" w:rsidTr="00887C4B">
        <w:trPr>
          <w:del w:id="139" w:author="zhixun tang-Mediatek" w:date="2020-08-06T16:08:00Z"/>
        </w:trPr>
        <w:tc>
          <w:tcPr>
            <w:tcW w:w="2583" w:type="dxa"/>
            <w:shd w:val="clear" w:color="auto" w:fill="auto"/>
            <w:vAlign w:val="center"/>
          </w:tcPr>
          <w:p w14:paraId="2C271E84" w14:textId="54537556" w:rsidR="004A0F2E" w:rsidRPr="009C5807" w:rsidDel="00582A8D" w:rsidRDefault="004A0F2E" w:rsidP="00582A8D">
            <w:pPr>
              <w:pStyle w:val="TAC"/>
              <w:rPr>
                <w:del w:id="140" w:author="zhixun tang-Mediatek" w:date="2020-08-06T16:08:00Z"/>
              </w:rPr>
            </w:pPr>
            <w:del w:id="141" w:author="zhixun tang-Mediatek" w:date="2020-08-06T16:08:00Z">
              <w:r w:rsidRPr="009C5807" w:rsidDel="00582A8D">
                <w:rPr>
                  <w:lang w:val="sv-SE"/>
                </w:rPr>
                <w:delText>28</w:delText>
              </w:r>
            </w:del>
          </w:p>
        </w:tc>
        <w:tc>
          <w:tcPr>
            <w:tcW w:w="3260" w:type="dxa"/>
            <w:vAlign w:val="center"/>
          </w:tcPr>
          <w:p w14:paraId="73CA731C" w14:textId="37F0B9BD" w:rsidR="004A0F2E" w:rsidRPr="009C5807" w:rsidDel="00582A8D" w:rsidRDefault="004A0F2E">
            <w:pPr>
              <w:pStyle w:val="TAC"/>
              <w:rPr>
                <w:del w:id="142" w:author="zhixun tang-Mediatek" w:date="2020-08-06T16:08:00Z"/>
                <w:lang w:val="sv-SE"/>
              </w:rPr>
            </w:pPr>
            <w:del w:id="143" w:author="zhixun tang-Mediatek" w:date="2020-08-06T16:08:00Z">
              <w:r w:rsidRPr="009C5807" w:rsidDel="00582A8D">
                <w:rPr>
                  <w:lang w:val="sv-SE"/>
                </w:rPr>
                <w:delText xml:space="preserve">TDD </w:delText>
              </w:r>
              <w:r w:rsidRPr="009C5807" w:rsidDel="00582A8D">
                <w:rPr>
                  <w:vertAlign w:val="superscript"/>
                  <w:lang w:val="sv-SE"/>
                </w:rPr>
                <w:delText>Note 1</w:delText>
              </w:r>
            </w:del>
          </w:p>
        </w:tc>
        <w:tc>
          <w:tcPr>
            <w:tcW w:w="3260" w:type="dxa"/>
            <w:vAlign w:val="center"/>
          </w:tcPr>
          <w:p w14:paraId="38AEEC1D" w14:textId="40CEA1B3" w:rsidR="004A0F2E" w:rsidRPr="009C5807" w:rsidDel="00582A8D" w:rsidRDefault="004A0F2E">
            <w:pPr>
              <w:pStyle w:val="TAC"/>
              <w:rPr>
                <w:del w:id="144" w:author="zhixun tang-Mediatek" w:date="2020-08-06T16:08:00Z"/>
                <w:lang w:val="sv-SE"/>
              </w:rPr>
            </w:pPr>
            <w:del w:id="145" w:author="zhixun tang-Mediatek" w:date="2020-08-06T16:08:00Z">
              <w:r w:rsidRPr="009C5807" w:rsidDel="00582A8D">
                <w:rPr>
                  <w:lang w:val="sv-SE"/>
                </w:rPr>
                <w:delText>15 kHz</w:delText>
              </w:r>
            </w:del>
          </w:p>
        </w:tc>
      </w:tr>
      <w:tr w:rsidR="004A0F2E" w:rsidRPr="009C5807" w:rsidDel="00582A8D" w14:paraId="3448BF2E" w14:textId="1DFB0704" w:rsidTr="00887C4B">
        <w:trPr>
          <w:del w:id="146" w:author="zhixun tang-Mediatek" w:date="2020-08-06T16:08:00Z"/>
        </w:trPr>
        <w:tc>
          <w:tcPr>
            <w:tcW w:w="2583" w:type="dxa"/>
            <w:shd w:val="clear" w:color="auto" w:fill="auto"/>
            <w:vAlign w:val="center"/>
          </w:tcPr>
          <w:p w14:paraId="3548C258" w14:textId="1592F649" w:rsidR="004A0F2E" w:rsidRPr="009C5807" w:rsidDel="00582A8D" w:rsidRDefault="004A0F2E" w:rsidP="00582A8D">
            <w:pPr>
              <w:pStyle w:val="TAC"/>
              <w:rPr>
                <w:del w:id="147" w:author="zhixun tang-Mediatek" w:date="2020-08-06T16:08:00Z"/>
              </w:rPr>
            </w:pPr>
            <w:del w:id="148" w:author="zhixun tang-Mediatek" w:date="2020-08-06T16:08:00Z">
              <w:r w:rsidRPr="009C5807" w:rsidDel="00582A8D">
                <w:rPr>
                  <w:lang w:val="sv-SE"/>
                </w:rPr>
                <w:delText>67</w:delText>
              </w:r>
            </w:del>
          </w:p>
        </w:tc>
        <w:tc>
          <w:tcPr>
            <w:tcW w:w="3260" w:type="dxa"/>
            <w:vAlign w:val="center"/>
          </w:tcPr>
          <w:p w14:paraId="43547A5E" w14:textId="61640898" w:rsidR="004A0F2E" w:rsidRPr="009C5807" w:rsidDel="00582A8D" w:rsidRDefault="004A0F2E">
            <w:pPr>
              <w:pStyle w:val="TAC"/>
              <w:rPr>
                <w:del w:id="149" w:author="zhixun tang-Mediatek" w:date="2020-08-06T16:08:00Z"/>
                <w:lang w:val="sv-SE"/>
              </w:rPr>
            </w:pPr>
            <w:del w:id="150" w:author="zhixun tang-Mediatek" w:date="2020-08-06T16:08:00Z">
              <w:r w:rsidRPr="009C5807" w:rsidDel="00582A8D">
                <w:rPr>
                  <w:lang w:val="sv-SE"/>
                </w:rPr>
                <w:delText xml:space="preserve">TDD </w:delText>
              </w:r>
              <w:r w:rsidRPr="009C5807" w:rsidDel="00582A8D">
                <w:rPr>
                  <w:vertAlign w:val="superscript"/>
                  <w:lang w:val="sv-SE"/>
                </w:rPr>
                <w:delText>Note 1</w:delText>
              </w:r>
            </w:del>
          </w:p>
        </w:tc>
        <w:tc>
          <w:tcPr>
            <w:tcW w:w="3260" w:type="dxa"/>
            <w:vAlign w:val="center"/>
          </w:tcPr>
          <w:p w14:paraId="1AE73E2B" w14:textId="0F71DB69" w:rsidR="004A0F2E" w:rsidRPr="009C5807" w:rsidDel="00582A8D" w:rsidRDefault="004A0F2E">
            <w:pPr>
              <w:pStyle w:val="TAC"/>
              <w:rPr>
                <w:del w:id="151" w:author="zhixun tang-Mediatek" w:date="2020-08-06T16:08:00Z"/>
                <w:lang w:val="sv-SE"/>
              </w:rPr>
            </w:pPr>
            <w:del w:id="152" w:author="zhixun tang-Mediatek" w:date="2020-08-06T16:08:00Z">
              <w:r w:rsidRPr="009C5807" w:rsidDel="00582A8D">
                <w:rPr>
                  <w:lang w:val="sv-SE"/>
                </w:rPr>
                <w:delText>30 kHz</w:delText>
              </w:r>
            </w:del>
          </w:p>
        </w:tc>
      </w:tr>
      <w:tr w:rsidR="004A0F2E" w:rsidRPr="009C5807" w:rsidDel="00582A8D" w14:paraId="44808400" w14:textId="77E2BEB5" w:rsidTr="00887C4B">
        <w:trPr>
          <w:del w:id="153" w:author="zhixun tang-Mediatek" w:date="2020-08-06T16:08:00Z"/>
        </w:trPr>
        <w:tc>
          <w:tcPr>
            <w:tcW w:w="2583" w:type="dxa"/>
            <w:shd w:val="clear" w:color="auto" w:fill="auto"/>
            <w:vAlign w:val="center"/>
          </w:tcPr>
          <w:p w14:paraId="65DB0D18" w14:textId="00512E79" w:rsidR="004A0F2E" w:rsidRPr="009C5807" w:rsidDel="00582A8D" w:rsidRDefault="004A0F2E" w:rsidP="00582A8D">
            <w:pPr>
              <w:pStyle w:val="TAC"/>
              <w:rPr>
                <w:del w:id="154" w:author="zhixun tang-Mediatek" w:date="2020-08-06T16:08:00Z"/>
              </w:rPr>
            </w:pPr>
            <w:del w:id="155" w:author="zhixun tang-Mediatek" w:date="2020-08-06T16:08:00Z">
              <w:r w:rsidRPr="009C5807" w:rsidDel="00582A8D">
                <w:rPr>
                  <w:lang w:val="sv-SE"/>
                </w:rPr>
                <w:delText>144</w:delText>
              </w:r>
            </w:del>
          </w:p>
        </w:tc>
        <w:tc>
          <w:tcPr>
            <w:tcW w:w="3260" w:type="dxa"/>
            <w:vAlign w:val="center"/>
          </w:tcPr>
          <w:p w14:paraId="1F923334" w14:textId="0D85C61D" w:rsidR="004A0F2E" w:rsidRPr="009C5807" w:rsidDel="00582A8D" w:rsidRDefault="004A0F2E">
            <w:pPr>
              <w:pStyle w:val="TAC"/>
              <w:rPr>
                <w:del w:id="156" w:author="zhixun tang-Mediatek" w:date="2020-08-06T16:08:00Z"/>
                <w:lang w:val="sv-SE"/>
              </w:rPr>
            </w:pPr>
            <w:del w:id="157" w:author="zhixun tang-Mediatek" w:date="2020-08-06T16:08:00Z">
              <w:r w:rsidRPr="009C5807" w:rsidDel="00582A8D">
                <w:rPr>
                  <w:lang w:val="sv-SE"/>
                </w:rPr>
                <w:delText xml:space="preserve">TDD </w:delText>
              </w:r>
              <w:r w:rsidRPr="009C5807" w:rsidDel="00582A8D">
                <w:rPr>
                  <w:vertAlign w:val="superscript"/>
                  <w:lang w:val="sv-SE"/>
                </w:rPr>
                <w:delText>Note 1</w:delText>
              </w:r>
            </w:del>
          </w:p>
        </w:tc>
        <w:tc>
          <w:tcPr>
            <w:tcW w:w="3260" w:type="dxa"/>
            <w:vAlign w:val="center"/>
          </w:tcPr>
          <w:p w14:paraId="46C3116E" w14:textId="164533D9" w:rsidR="004A0F2E" w:rsidRPr="009C5807" w:rsidDel="00582A8D" w:rsidRDefault="004A0F2E">
            <w:pPr>
              <w:pStyle w:val="TAC"/>
              <w:rPr>
                <w:del w:id="158" w:author="zhixun tang-Mediatek" w:date="2020-08-06T16:08:00Z"/>
                <w:lang w:val="sv-SE"/>
              </w:rPr>
            </w:pPr>
            <w:del w:id="159" w:author="zhixun tang-Mediatek" w:date="2020-08-06T16:08:00Z">
              <w:r w:rsidRPr="009C5807" w:rsidDel="00582A8D">
                <w:rPr>
                  <w:lang w:val="sv-SE"/>
                </w:rPr>
                <w:delText>60 kHz</w:delText>
              </w:r>
            </w:del>
          </w:p>
        </w:tc>
      </w:tr>
      <w:tr w:rsidR="004A0F2E" w:rsidRPr="009C5807" w:rsidDel="00582A8D" w14:paraId="240D08F8" w14:textId="6BC90F08" w:rsidTr="00887C4B">
        <w:trPr>
          <w:del w:id="160" w:author="zhixun tang-Mediatek" w:date="2020-08-06T16:08:00Z"/>
        </w:trPr>
        <w:tc>
          <w:tcPr>
            <w:tcW w:w="2583" w:type="dxa"/>
            <w:shd w:val="clear" w:color="auto" w:fill="auto"/>
            <w:vAlign w:val="center"/>
          </w:tcPr>
          <w:p w14:paraId="1154C214" w14:textId="32D7C5ED" w:rsidR="004A0F2E" w:rsidRPr="009C5807" w:rsidDel="00582A8D" w:rsidRDefault="004A0F2E" w:rsidP="00582A8D">
            <w:pPr>
              <w:pStyle w:val="TAC"/>
              <w:rPr>
                <w:del w:id="161" w:author="zhixun tang-Mediatek" w:date="2020-08-06T16:08:00Z"/>
              </w:rPr>
            </w:pPr>
            <w:del w:id="162" w:author="zhixun tang-Mediatek" w:date="2020-08-06T16:08:00Z">
              <w:r w:rsidRPr="009C5807" w:rsidDel="00582A8D">
                <w:rPr>
                  <w:lang w:val="sv-SE"/>
                </w:rPr>
                <w:delText>175</w:delText>
              </w:r>
            </w:del>
          </w:p>
        </w:tc>
        <w:tc>
          <w:tcPr>
            <w:tcW w:w="3260" w:type="dxa"/>
            <w:vAlign w:val="center"/>
          </w:tcPr>
          <w:p w14:paraId="7BA63714" w14:textId="38DD9E4C" w:rsidR="004A0F2E" w:rsidRPr="009C5807" w:rsidDel="00582A8D" w:rsidRDefault="004A0F2E">
            <w:pPr>
              <w:pStyle w:val="TAC"/>
              <w:rPr>
                <w:del w:id="163" w:author="zhixun tang-Mediatek" w:date="2020-08-06T16:08:00Z"/>
                <w:lang w:val="sv-SE"/>
              </w:rPr>
            </w:pPr>
            <w:del w:id="164" w:author="zhixun tang-Mediatek" w:date="2020-08-06T16:08:00Z">
              <w:r w:rsidRPr="009C5807" w:rsidDel="00582A8D">
                <w:rPr>
                  <w:lang w:val="sv-SE"/>
                </w:rPr>
                <w:delText xml:space="preserve">TDD </w:delText>
              </w:r>
              <w:r w:rsidRPr="009C5807" w:rsidDel="00582A8D">
                <w:rPr>
                  <w:vertAlign w:val="superscript"/>
                  <w:lang w:val="sv-SE"/>
                </w:rPr>
                <w:delText>Note 2</w:delText>
              </w:r>
            </w:del>
          </w:p>
        </w:tc>
        <w:tc>
          <w:tcPr>
            <w:tcW w:w="3260" w:type="dxa"/>
            <w:vAlign w:val="center"/>
          </w:tcPr>
          <w:p w14:paraId="329BF4D9" w14:textId="2F625E51" w:rsidR="004A0F2E" w:rsidRPr="009C5807" w:rsidDel="00582A8D" w:rsidRDefault="004A0F2E">
            <w:pPr>
              <w:pStyle w:val="TAC"/>
              <w:rPr>
                <w:del w:id="165" w:author="zhixun tang-Mediatek" w:date="2020-08-06T16:08:00Z"/>
                <w:lang w:val="sv-SE"/>
              </w:rPr>
            </w:pPr>
            <w:del w:id="166" w:author="zhixun tang-Mediatek" w:date="2020-08-06T16:08:00Z">
              <w:r w:rsidRPr="009C5807" w:rsidDel="00582A8D">
                <w:rPr>
                  <w:lang w:val="sv-SE"/>
                </w:rPr>
                <w:delText>60 kHz</w:delText>
              </w:r>
            </w:del>
          </w:p>
        </w:tc>
      </w:tr>
      <w:tr w:rsidR="004A0F2E" w:rsidRPr="009C5807" w:rsidDel="00582A8D" w14:paraId="434D5C1E" w14:textId="39F4F4C7" w:rsidTr="00887C4B">
        <w:trPr>
          <w:del w:id="167" w:author="zhixun tang-Mediatek" w:date="2020-08-06T16:08:00Z"/>
        </w:trPr>
        <w:tc>
          <w:tcPr>
            <w:tcW w:w="2583" w:type="dxa"/>
            <w:shd w:val="clear" w:color="auto" w:fill="auto"/>
            <w:vAlign w:val="center"/>
          </w:tcPr>
          <w:p w14:paraId="231DC74C" w14:textId="4B42C2C9" w:rsidR="004A0F2E" w:rsidRPr="009C5807" w:rsidDel="00582A8D" w:rsidRDefault="004A0F2E" w:rsidP="00582A8D">
            <w:pPr>
              <w:pStyle w:val="TAC"/>
              <w:rPr>
                <w:del w:id="168" w:author="zhixun tang-Mediatek" w:date="2020-08-06T16:08:00Z"/>
              </w:rPr>
            </w:pPr>
            <w:del w:id="169" w:author="zhixun tang-Mediatek" w:date="2020-08-06T16:08:00Z">
              <w:r w:rsidRPr="009C5807" w:rsidDel="00582A8D">
                <w:rPr>
                  <w:lang w:val="sv-SE"/>
                </w:rPr>
                <w:delText>363</w:delText>
              </w:r>
            </w:del>
          </w:p>
        </w:tc>
        <w:tc>
          <w:tcPr>
            <w:tcW w:w="3260" w:type="dxa"/>
            <w:vAlign w:val="center"/>
          </w:tcPr>
          <w:p w14:paraId="487360BC" w14:textId="3CD4FA38" w:rsidR="004A0F2E" w:rsidRPr="009C5807" w:rsidDel="00582A8D" w:rsidRDefault="004A0F2E">
            <w:pPr>
              <w:pStyle w:val="TAC"/>
              <w:rPr>
                <w:del w:id="170" w:author="zhixun tang-Mediatek" w:date="2020-08-06T16:08:00Z"/>
                <w:lang w:val="sv-SE"/>
              </w:rPr>
            </w:pPr>
            <w:del w:id="171" w:author="zhixun tang-Mediatek" w:date="2020-08-06T16:08:00Z">
              <w:r w:rsidRPr="009C5807" w:rsidDel="00582A8D">
                <w:rPr>
                  <w:lang w:val="sv-SE"/>
                </w:rPr>
                <w:delText xml:space="preserve">TDD </w:delText>
              </w:r>
              <w:r w:rsidRPr="009C5807" w:rsidDel="00582A8D">
                <w:rPr>
                  <w:vertAlign w:val="superscript"/>
                  <w:lang w:val="sv-SE"/>
                </w:rPr>
                <w:delText>Note 2</w:delText>
              </w:r>
            </w:del>
          </w:p>
        </w:tc>
        <w:tc>
          <w:tcPr>
            <w:tcW w:w="3260" w:type="dxa"/>
            <w:vAlign w:val="center"/>
          </w:tcPr>
          <w:p w14:paraId="0D52F9FF" w14:textId="1EC9ACC0" w:rsidR="004A0F2E" w:rsidRPr="009C5807" w:rsidDel="00582A8D" w:rsidRDefault="004A0F2E">
            <w:pPr>
              <w:pStyle w:val="TAC"/>
              <w:rPr>
                <w:del w:id="172" w:author="zhixun tang-Mediatek" w:date="2020-08-06T16:08:00Z"/>
                <w:lang w:val="sv-SE"/>
              </w:rPr>
            </w:pPr>
            <w:del w:id="173" w:author="zhixun tang-Mediatek" w:date="2020-08-06T16:08:00Z">
              <w:r w:rsidRPr="009C5807" w:rsidDel="00582A8D">
                <w:rPr>
                  <w:lang w:val="sv-SE"/>
                </w:rPr>
                <w:delText>120 kHz</w:delText>
              </w:r>
            </w:del>
          </w:p>
        </w:tc>
      </w:tr>
      <w:tr w:rsidR="004A0F2E" w:rsidRPr="009C5807" w:rsidDel="00582A8D" w14:paraId="55F9370E" w14:textId="44FE8B1D" w:rsidTr="00887C4B">
        <w:trPr>
          <w:del w:id="174" w:author="zhixun tang-Mediatek" w:date="2020-08-06T16:08:00Z"/>
        </w:trPr>
        <w:tc>
          <w:tcPr>
            <w:tcW w:w="9103" w:type="dxa"/>
            <w:gridSpan w:val="3"/>
            <w:shd w:val="clear" w:color="auto" w:fill="auto"/>
            <w:vAlign w:val="center"/>
          </w:tcPr>
          <w:p w14:paraId="09D3B262" w14:textId="0C75CCD7" w:rsidR="004A0F2E" w:rsidRPr="009C5807" w:rsidDel="00582A8D" w:rsidRDefault="004A0F2E">
            <w:pPr>
              <w:pStyle w:val="TAC"/>
              <w:rPr>
                <w:del w:id="175" w:author="zhixun tang-Mediatek" w:date="2020-08-06T16:08:00Z"/>
                <w:lang w:val="en-US"/>
              </w:rPr>
              <w:pPrChange w:id="176" w:author="zhixun tang-Mediatek" w:date="2020-08-06T16:08:00Z">
                <w:pPr>
                  <w:pStyle w:val="TAN"/>
                </w:pPr>
              </w:pPrChange>
            </w:pPr>
            <w:del w:id="177" w:author="zhixun tang-Mediatek" w:date="2020-08-06T16:08:00Z">
              <w:r w:rsidRPr="009C5807" w:rsidDel="00582A8D">
                <w:rPr>
                  <w:lang w:val="en-US"/>
                </w:rPr>
                <w:delText>NOTE 1:</w:delText>
              </w:r>
              <w:r w:rsidRPr="009C5807" w:rsidDel="00582A8D">
                <w:rPr>
                  <w:sz w:val="24"/>
                  <w:lang w:val="en-US"/>
                </w:rPr>
                <w:tab/>
              </w:r>
              <w:r w:rsidRPr="009C5807" w:rsidDel="00582A8D">
                <w:rPr>
                  <w:lang w:val="en-US"/>
                </w:rPr>
                <w:delText>TDD UL-DL configuration is as specified in Table A.3.3.1-1 of TS 38.101-1 [18].</w:delText>
              </w:r>
            </w:del>
          </w:p>
          <w:p w14:paraId="196F1805" w14:textId="575723A0" w:rsidR="004A0F2E" w:rsidRPr="009C5807" w:rsidDel="00582A8D" w:rsidRDefault="004A0F2E">
            <w:pPr>
              <w:pStyle w:val="TAC"/>
              <w:rPr>
                <w:del w:id="178" w:author="zhixun tang-Mediatek" w:date="2020-08-06T16:08:00Z"/>
                <w:lang w:val="en-US"/>
              </w:rPr>
              <w:pPrChange w:id="179" w:author="zhixun tang-Mediatek" w:date="2020-08-06T16:08:00Z">
                <w:pPr>
                  <w:pStyle w:val="TAN"/>
                </w:pPr>
              </w:pPrChange>
            </w:pPr>
            <w:del w:id="180" w:author="zhixun tang-Mediatek" w:date="2020-08-06T16:08:00Z">
              <w:r w:rsidRPr="009C5807" w:rsidDel="00582A8D">
                <w:rPr>
                  <w:lang w:val="en-US"/>
                </w:rPr>
                <w:delText>NOTE 2:</w:delText>
              </w:r>
              <w:r w:rsidRPr="009C5807" w:rsidDel="00582A8D">
                <w:rPr>
                  <w:lang w:val="en-US"/>
                </w:rPr>
                <w:tab/>
                <w:delText>TDD UL-DL configuration is as specified in Table A.3.3.1-1 of TS 38.101-2 [19].</w:delText>
              </w:r>
            </w:del>
          </w:p>
        </w:tc>
      </w:tr>
    </w:tbl>
    <w:p w14:paraId="54C1F99D" w14:textId="77777777" w:rsidR="004A0F2E" w:rsidRPr="009C5807" w:rsidRDefault="004A0F2E">
      <w:pPr>
        <w:pStyle w:val="TH"/>
        <w:rPr>
          <w:i/>
        </w:rPr>
        <w:pPrChange w:id="181" w:author="zhixun tang-Mediatek" w:date="2020-08-06T16:08:00Z">
          <w:pPr/>
        </w:pPrChange>
      </w:pPr>
    </w:p>
    <w:p w14:paraId="3091DA99" w14:textId="77777777" w:rsidR="004A0F2E" w:rsidRPr="009C5807" w:rsidRDefault="004A0F2E" w:rsidP="004A0F2E">
      <w:pPr>
        <w:pStyle w:val="TH"/>
        <w:rPr>
          <w:vertAlign w:val="subscript"/>
          <w:lang w:val="en-US"/>
        </w:rPr>
      </w:pPr>
      <w:r w:rsidRPr="009C5807">
        <w:t xml:space="preserve">Table 9.4.4.2.2.2-3: Minimum number of ACK/NACKs transmitted by the UE during </w:t>
      </w:r>
      <w:r w:rsidRPr="009C5807">
        <w:rPr>
          <w:lang w:val="en-US"/>
        </w:rPr>
        <w:t>T</w:t>
      </w:r>
      <w:r w:rsidRPr="009C5807">
        <w:rPr>
          <w:vertAlign w:val="subscript"/>
          <w:lang w:val="en-US"/>
        </w:rPr>
        <w:t>MIB</w:t>
      </w:r>
      <w:r w:rsidRPr="009C5807">
        <w:t>+</w:t>
      </w:r>
      <w:r w:rsidRPr="009C5807">
        <w:rPr>
          <w:lang w:val="en-US"/>
        </w:rPr>
        <w:t>T</w:t>
      </w:r>
      <w:r w:rsidRPr="009C5807">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A0F2E" w:rsidRPr="009C5807" w14:paraId="4F8525C0" w14:textId="77777777" w:rsidTr="00887C4B">
        <w:trPr>
          <w:trHeight w:val="345"/>
        </w:trPr>
        <w:tc>
          <w:tcPr>
            <w:tcW w:w="2583" w:type="dxa"/>
            <w:vMerge w:val="restart"/>
            <w:shd w:val="clear" w:color="auto" w:fill="auto"/>
          </w:tcPr>
          <w:p w14:paraId="667BDBE6" w14:textId="77777777" w:rsidR="004A0F2E" w:rsidRPr="009C5807" w:rsidRDefault="004A0F2E" w:rsidP="00887C4B">
            <w:pPr>
              <w:pStyle w:val="TAH"/>
              <w:rPr>
                <w:lang w:val="sv-SE"/>
              </w:rPr>
            </w:pPr>
            <w:r w:rsidRPr="009C5807">
              <w:rPr>
                <w:lang w:val="sv-SE"/>
              </w:rPr>
              <w:t>N</w:t>
            </w:r>
            <w:r w:rsidRPr="009C5807">
              <w:rPr>
                <w:vertAlign w:val="subscript"/>
                <w:lang w:val="sv-SE"/>
              </w:rPr>
              <w:t>ACK/NACK, MIB+ECGI, TDD</w:t>
            </w:r>
          </w:p>
        </w:tc>
        <w:tc>
          <w:tcPr>
            <w:tcW w:w="6520" w:type="dxa"/>
            <w:gridSpan w:val="2"/>
          </w:tcPr>
          <w:p w14:paraId="38AFE8DD" w14:textId="77777777" w:rsidR="004A0F2E" w:rsidRPr="009C5807" w:rsidRDefault="004A0F2E" w:rsidP="00887C4B">
            <w:pPr>
              <w:pStyle w:val="TAH"/>
            </w:pPr>
            <w:r w:rsidRPr="009C5807">
              <w:rPr>
                <w:rFonts w:cs="v4.2.0"/>
                <w:lang w:val="en-US"/>
              </w:rPr>
              <w:t>Configuration of the serving cell in which the transmitted ACK/NACKs are counted</w:t>
            </w:r>
          </w:p>
        </w:tc>
      </w:tr>
      <w:tr w:rsidR="004A0F2E" w:rsidRPr="009C5807" w14:paraId="1FC266F0" w14:textId="77777777" w:rsidTr="00887C4B">
        <w:trPr>
          <w:trHeight w:val="345"/>
        </w:trPr>
        <w:tc>
          <w:tcPr>
            <w:tcW w:w="2583" w:type="dxa"/>
            <w:vMerge/>
            <w:shd w:val="clear" w:color="auto" w:fill="auto"/>
          </w:tcPr>
          <w:p w14:paraId="42060AD2" w14:textId="77777777" w:rsidR="004A0F2E" w:rsidRPr="009C5807" w:rsidRDefault="004A0F2E" w:rsidP="00887C4B">
            <w:pPr>
              <w:pStyle w:val="TAH"/>
            </w:pPr>
          </w:p>
        </w:tc>
        <w:tc>
          <w:tcPr>
            <w:tcW w:w="3260" w:type="dxa"/>
          </w:tcPr>
          <w:p w14:paraId="7CD9EC7B" w14:textId="77777777" w:rsidR="004A0F2E" w:rsidRPr="009C5807" w:rsidRDefault="004A0F2E" w:rsidP="00887C4B">
            <w:pPr>
              <w:pStyle w:val="TAH"/>
              <w:rPr>
                <w:rFonts w:cs="v4.2.0"/>
                <w:lang w:val="en-US"/>
              </w:rPr>
            </w:pPr>
            <w:r w:rsidRPr="009C5807">
              <w:rPr>
                <w:rFonts w:cs="v4.2.0"/>
                <w:lang w:val="en-US"/>
              </w:rPr>
              <w:t>Duplex mode configuration</w:t>
            </w:r>
          </w:p>
        </w:tc>
        <w:tc>
          <w:tcPr>
            <w:tcW w:w="3260" w:type="dxa"/>
          </w:tcPr>
          <w:p w14:paraId="4F5234DA" w14:textId="77777777" w:rsidR="004A0F2E" w:rsidRPr="009C5807" w:rsidRDefault="004A0F2E" w:rsidP="00887C4B">
            <w:pPr>
              <w:pStyle w:val="TAH"/>
              <w:rPr>
                <w:rFonts w:cs="v4.2.0"/>
                <w:lang w:val="en-US"/>
              </w:rPr>
            </w:pPr>
            <w:r w:rsidRPr="009C5807">
              <w:rPr>
                <w:rFonts w:cs="v4.2.0"/>
                <w:lang w:val="en-US"/>
              </w:rPr>
              <w:t>SCS</w:t>
            </w:r>
          </w:p>
        </w:tc>
      </w:tr>
      <w:tr w:rsidR="004A0F2E" w:rsidRPr="009C5807" w14:paraId="0A59FF96" w14:textId="77777777" w:rsidTr="00887C4B">
        <w:tc>
          <w:tcPr>
            <w:tcW w:w="2583" w:type="dxa"/>
            <w:shd w:val="clear" w:color="auto" w:fill="auto"/>
          </w:tcPr>
          <w:p w14:paraId="7FF3D38F" w14:textId="77777777" w:rsidR="004A0F2E" w:rsidRPr="009C5807" w:rsidRDefault="004A0F2E" w:rsidP="00887C4B">
            <w:pPr>
              <w:pStyle w:val="TAC"/>
            </w:pPr>
            <w:r w:rsidRPr="009C5807">
              <w:t>84</w:t>
            </w:r>
          </w:p>
        </w:tc>
        <w:tc>
          <w:tcPr>
            <w:tcW w:w="3260" w:type="dxa"/>
            <w:vAlign w:val="center"/>
          </w:tcPr>
          <w:p w14:paraId="48081500" w14:textId="77777777" w:rsidR="004A0F2E" w:rsidRPr="009C5807" w:rsidRDefault="004A0F2E" w:rsidP="00887C4B">
            <w:pPr>
              <w:pStyle w:val="TAC"/>
              <w:rPr>
                <w:lang w:val="sv-SE"/>
              </w:rPr>
            </w:pPr>
            <w:r w:rsidRPr="009C5807">
              <w:rPr>
                <w:lang w:val="sv-SE"/>
              </w:rPr>
              <w:t>FDD</w:t>
            </w:r>
          </w:p>
        </w:tc>
        <w:tc>
          <w:tcPr>
            <w:tcW w:w="3260" w:type="dxa"/>
            <w:vAlign w:val="center"/>
          </w:tcPr>
          <w:p w14:paraId="791A8B2C" w14:textId="77777777" w:rsidR="004A0F2E" w:rsidRPr="009C5807" w:rsidRDefault="004A0F2E" w:rsidP="00887C4B">
            <w:pPr>
              <w:pStyle w:val="TAC"/>
              <w:rPr>
                <w:lang w:val="sv-SE"/>
              </w:rPr>
            </w:pPr>
            <w:r w:rsidRPr="009C5807">
              <w:rPr>
                <w:lang w:val="sv-SE"/>
              </w:rPr>
              <w:t>15 kHz</w:t>
            </w:r>
          </w:p>
        </w:tc>
      </w:tr>
      <w:tr w:rsidR="004A0F2E" w:rsidRPr="009C5807" w14:paraId="294C8BA7" w14:textId="77777777" w:rsidTr="00887C4B">
        <w:tc>
          <w:tcPr>
            <w:tcW w:w="2583" w:type="dxa"/>
            <w:shd w:val="clear" w:color="auto" w:fill="auto"/>
          </w:tcPr>
          <w:p w14:paraId="39AEE6D9" w14:textId="77777777" w:rsidR="004A0F2E" w:rsidRPr="009C5807" w:rsidDel="009B6E16" w:rsidRDefault="004A0F2E" w:rsidP="00887C4B">
            <w:pPr>
              <w:pStyle w:val="TAC"/>
            </w:pPr>
            <w:r w:rsidRPr="009C5807">
              <w:t>193</w:t>
            </w:r>
          </w:p>
        </w:tc>
        <w:tc>
          <w:tcPr>
            <w:tcW w:w="3260" w:type="dxa"/>
            <w:vAlign w:val="center"/>
          </w:tcPr>
          <w:p w14:paraId="05DAE602" w14:textId="77777777" w:rsidR="004A0F2E" w:rsidRPr="009C5807" w:rsidRDefault="004A0F2E" w:rsidP="00887C4B">
            <w:pPr>
              <w:pStyle w:val="TAC"/>
              <w:rPr>
                <w:lang w:val="sv-SE"/>
              </w:rPr>
            </w:pPr>
            <w:r w:rsidRPr="009C5807">
              <w:rPr>
                <w:lang w:val="sv-SE"/>
              </w:rPr>
              <w:t>FDD</w:t>
            </w:r>
          </w:p>
        </w:tc>
        <w:tc>
          <w:tcPr>
            <w:tcW w:w="3260" w:type="dxa"/>
            <w:vAlign w:val="center"/>
          </w:tcPr>
          <w:p w14:paraId="39B67FAB" w14:textId="77777777" w:rsidR="004A0F2E" w:rsidRPr="009C5807" w:rsidRDefault="004A0F2E" w:rsidP="00887C4B">
            <w:pPr>
              <w:pStyle w:val="TAC"/>
              <w:rPr>
                <w:lang w:val="sv-SE"/>
              </w:rPr>
            </w:pPr>
            <w:r w:rsidRPr="009C5807">
              <w:rPr>
                <w:lang w:val="sv-SE"/>
              </w:rPr>
              <w:t>30 kHz</w:t>
            </w:r>
          </w:p>
        </w:tc>
      </w:tr>
      <w:tr w:rsidR="004A0F2E" w:rsidRPr="009C5807" w14:paraId="59AAD709" w14:textId="77777777" w:rsidTr="00887C4B">
        <w:tc>
          <w:tcPr>
            <w:tcW w:w="2583" w:type="dxa"/>
            <w:shd w:val="clear" w:color="auto" w:fill="auto"/>
          </w:tcPr>
          <w:p w14:paraId="789658E9" w14:textId="77777777" w:rsidR="004A0F2E" w:rsidRPr="009C5807" w:rsidDel="009B6E16" w:rsidRDefault="004A0F2E" w:rsidP="00887C4B">
            <w:pPr>
              <w:pStyle w:val="TAC"/>
            </w:pPr>
            <w:r w:rsidRPr="009C5807" w:rsidDel="006E5E9D">
              <w:t xml:space="preserve"> </w:t>
            </w:r>
            <w:r w:rsidRPr="009C5807">
              <w:t>402</w:t>
            </w:r>
          </w:p>
        </w:tc>
        <w:tc>
          <w:tcPr>
            <w:tcW w:w="3260" w:type="dxa"/>
            <w:vAlign w:val="center"/>
          </w:tcPr>
          <w:p w14:paraId="3ADDDB48" w14:textId="77777777" w:rsidR="004A0F2E" w:rsidRPr="009C5807" w:rsidRDefault="004A0F2E" w:rsidP="00887C4B">
            <w:pPr>
              <w:pStyle w:val="TAC"/>
              <w:rPr>
                <w:lang w:val="sv-SE"/>
              </w:rPr>
            </w:pPr>
            <w:r w:rsidRPr="009C5807">
              <w:rPr>
                <w:lang w:val="sv-SE"/>
              </w:rPr>
              <w:t>FDD</w:t>
            </w:r>
          </w:p>
        </w:tc>
        <w:tc>
          <w:tcPr>
            <w:tcW w:w="3260" w:type="dxa"/>
            <w:vAlign w:val="center"/>
          </w:tcPr>
          <w:p w14:paraId="6C321DB7" w14:textId="77777777" w:rsidR="004A0F2E" w:rsidRPr="009C5807" w:rsidRDefault="004A0F2E" w:rsidP="00887C4B">
            <w:pPr>
              <w:pStyle w:val="TAC"/>
              <w:rPr>
                <w:lang w:val="sv-SE"/>
              </w:rPr>
            </w:pPr>
            <w:r w:rsidRPr="009C5807">
              <w:rPr>
                <w:lang w:val="sv-SE"/>
              </w:rPr>
              <w:t>60 kHz</w:t>
            </w:r>
          </w:p>
        </w:tc>
      </w:tr>
      <w:tr w:rsidR="004A0F2E" w:rsidRPr="009C5807" w14:paraId="02C0D622" w14:textId="77777777" w:rsidTr="00887C4B">
        <w:tc>
          <w:tcPr>
            <w:tcW w:w="2583" w:type="dxa"/>
            <w:shd w:val="clear" w:color="auto" w:fill="auto"/>
          </w:tcPr>
          <w:p w14:paraId="0A08614B" w14:textId="77777777" w:rsidR="004A0F2E" w:rsidRPr="009C5807" w:rsidRDefault="004A0F2E" w:rsidP="00887C4B">
            <w:pPr>
              <w:pStyle w:val="TAC"/>
            </w:pPr>
            <w:r w:rsidRPr="009C5807">
              <w:t>28</w:t>
            </w:r>
          </w:p>
        </w:tc>
        <w:tc>
          <w:tcPr>
            <w:tcW w:w="3260" w:type="dxa"/>
            <w:vAlign w:val="center"/>
          </w:tcPr>
          <w:p w14:paraId="7E8938BC"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1</w:t>
            </w:r>
          </w:p>
        </w:tc>
        <w:tc>
          <w:tcPr>
            <w:tcW w:w="3260" w:type="dxa"/>
            <w:vAlign w:val="center"/>
          </w:tcPr>
          <w:p w14:paraId="715270DE" w14:textId="77777777" w:rsidR="004A0F2E" w:rsidRPr="009C5807" w:rsidRDefault="004A0F2E" w:rsidP="00887C4B">
            <w:pPr>
              <w:pStyle w:val="TAC"/>
              <w:rPr>
                <w:lang w:val="sv-SE"/>
              </w:rPr>
            </w:pPr>
            <w:r w:rsidRPr="009C5807">
              <w:rPr>
                <w:lang w:val="sv-SE"/>
              </w:rPr>
              <w:t>15 kHz</w:t>
            </w:r>
          </w:p>
        </w:tc>
      </w:tr>
      <w:tr w:rsidR="004A0F2E" w:rsidRPr="009C5807" w14:paraId="63C5C5E2" w14:textId="77777777" w:rsidTr="00887C4B">
        <w:tc>
          <w:tcPr>
            <w:tcW w:w="2583" w:type="dxa"/>
            <w:shd w:val="clear" w:color="auto" w:fill="auto"/>
          </w:tcPr>
          <w:p w14:paraId="3AE395F7" w14:textId="77777777" w:rsidR="004A0F2E" w:rsidRPr="009C5807" w:rsidDel="009B6E16" w:rsidRDefault="004A0F2E" w:rsidP="00887C4B">
            <w:pPr>
              <w:pStyle w:val="TAC"/>
            </w:pPr>
            <w:r w:rsidRPr="009C5807">
              <w:t>81</w:t>
            </w:r>
          </w:p>
        </w:tc>
        <w:tc>
          <w:tcPr>
            <w:tcW w:w="3260" w:type="dxa"/>
            <w:vAlign w:val="center"/>
          </w:tcPr>
          <w:p w14:paraId="47FD06BD"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1</w:t>
            </w:r>
          </w:p>
        </w:tc>
        <w:tc>
          <w:tcPr>
            <w:tcW w:w="3260" w:type="dxa"/>
            <w:vAlign w:val="center"/>
          </w:tcPr>
          <w:p w14:paraId="50F8619E" w14:textId="77777777" w:rsidR="004A0F2E" w:rsidRPr="009C5807" w:rsidRDefault="004A0F2E" w:rsidP="00887C4B">
            <w:pPr>
              <w:pStyle w:val="TAC"/>
              <w:rPr>
                <w:lang w:val="sv-SE"/>
              </w:rPr>
            </w:pPr>
            <w:r w:rsidRPr="009C5807">
              <w:rPr>
                <w:lang w:val="sv-SE"/>
              </w:rPr>
              <w:t>30 kHz</w:t>
            </w:r>
          </w:p>
        </w:tc>
      </w:tr>
      <w:tr w:rsidR="004A0F2E" w:rsidRPr="009C5807" w14:paraId="16B0919F" w14:textId="77777777" w:rsidTr="00887C4B">
        <w:tc>
          <w:tcPr>
            <w:tcW w:w="2583" w:type="dxa"/>
            <w:shd w:val="clear" w:color="auto" w:fill="auto"/>
          </w:tcPr>
          <w:p w14:paraId="354566FD" w14:textId="77777777" w:rsidR="004A0F2E" w:rsidRPr="009C5807" w:rsidDel="009B6E16" w:rsidRDefault="004A0F2E" w:rsidP="00887C4B">
            <w:pPr>
              <w:pStyle w:val="TAC"/>
            </w:pPr>
            <w:r w:rsidRPr="009C5807">
              <w:t>159</w:t>
            </w:r>
          </w:p>
        </w:tc>
        <w:tc>
          <w:tcPr>
            <w:tcW w:w="3260" w:type="dxa"/>
            <w:vAlign w:val="center"/>
          </w:tcPr>
          <w:p w14:paraId="428CC35D"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1</w:t>
            </w:r>
          </w:p>
        </w:tc>
        <w:tc>
          <w:tcPr>
            <w:tcW w:w="3260" w:type="dxa"/>
            <w:vAlign w:val="center"/>
          </w:tcPr>
          <w:p w14:paraId="2D2F9D41" w14:textId="77777777" w:rsidR="004A0F2E" w:rsidRPr="009C5807" w:rsidRDefault="004A0F2E" w:rsidP="00887C4B">
            <w:pPr>
              <w:pStyle w:val="TAC"/>
              <w:rPr>
                <w:lang w:val="sv-SE"/>
              </w:rPr>
            </w:pPr>
            <w:r w:rsidRPr="009C5807">
              <w:rPr>
                <w:lang w:val="sv-SE"/>
              </w:rPr>
              <w:t>60 kHz</w:t>
            </w:r>
          </w:p>
        </w:tc>
      </w:tr>
      <w:tr w:rsidR="004A0F2E" w:rsidRPr="009C5807" w14:paraId="3F2F6657" w14:textId="77777777" w:rsidTr="00887C4B">
        <w:tc>
          <w:tcPr>
            <w:tcW w:w="2583" w:type="dxa"/>
            <w:shd w:val="clear" w:color="auto" w:fill="auto"/>
            <w:vAlign w:val="center"/>
          </w:tcPr>
          <w:p w14:paraId="0ECF2D6C" w14:textId="77777777" w:rsidR="004A0F2E" w:rsidRPr="009C5807" w:rsidRDefault="004A0F2E" w:rsidP="00887C4B">
            <w:pPr>
              <w:pStyle w:val="TAC"/>
            </w:pPr>
            <w:r w:rsidRPr="009C5807">
              <w:t>233</w:t>
            </w:r>
          </w:p>
        </w:tc>
        <w:tc>
          <w:tcPr>
            <w:tcW w:w="3260" w:type="dxa"/>
            <w:vAlign w:val="center"/>
          </w:tcPr>
          <w:p w14:paraId="3D0E459A"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2</w:t>
            </w:r>
          </w:p>
        </w:tc>
        <w:tc>
          <w:tcPr>
            <w:tcW w:w="3260" w:type="dxa"/>
            <w:vAlign w:val="center"/>
          </w:tcPr>
          <w:p w14:paraId="6790F5B7" w14:textId="77777777" w:rsidR="004A0F2E" w:rsidRPr="009C5807" w:rsidRDefault="004A0F2E" w:rsidP="00887C4B">
            <w:pPr>
              <w:pStyle w:val="TAC"/>
              <w:rPr>
                <w:lang w:val="sv-SE"/>
              </w:rPr>
            </w:pPr>
            <w:r w:rsidRPr="009C5807">
              <w:rPr>
                <w:lang w:val="sv-SE"/>
              </w:rPr>
              <w:t>60 kHz</w:t>
            </w:r>
          </w:p>
        </w:tc>
      </w:tr>
      <w:tr w:rsidR="004A0F2E" w:rsidRPr="009C5807" w14:paraId="36FBD18F" w14:textId="77777777" w:rsidTr="00887C4B">
        <w:tc>
          <w:tcPr>
            <w:tcW w:w="2583" w:type="dxa"/>
            <w:shd w:val="clear" w:color="auto" w:fill="auto"/>
            <w:vAlign w:val="center"/>
          </w:tcPr>
          <w:p w14:paraId="1875F0EC" w14:textId="77777777" w:rsidR="004A0F2E" w:rsidRPr="009C5807" w:rsidRDefault="004A0F2E" w:rsidP="00887C4B">
            <w:pPr>
              <w:pStyle w:val="TAC"/>
            </w:pPr>
            <w:r w:rsidRPr="009C5807">
              <w:t>491</w:t>
            </w:r>
          </w:p>
        </w:tc>
        <w:tc>
          <w:tcPr>
            <w:tcW w:w="3260" w:type="dxa"/>
            <w:vAlign w:val="center"/>
          </w:tcPr>
          <w:p w14:paraId="7FA854FD" w14:textId="77777777" w:rsidR="004A0F2E" w:rsidRPr="009C5807" w:rsidRDefault="004A0F2E" w:rsidP="00887C4B">
            <w:pPr>
              <w:pStyle w:val="TAC"/>
              <w:rPr>
                <w:lang w:val="sv-SE"/>
              </w:rPr>
            </w:pPr>
            <w:r w:rsidRPr="009C5807">
              <w:rPr>
                <w:lang w:val="sv-SE"/>
              </w:rPr>
              <w:t xml:space="preserve">TDD </w:t>
            </w:r>
            <w:r w:rsidRPr="009C5807">
              <w:rPr>
                <w:vertAlign w:val="superscript"/>
                <w:lang w:val="sv-SE"/>
              </w:rPr>
              <w:t>Note 2</w:t>
            </w:r>
          </w:p>
        </w:tc>
        <w:tc>
          <w:tcPr>
            <w:tcW w:w="3260" w:type="dxa"/>
            <w:vAlign w:val="center"/>
          </w:tcPr>
          <w:p w14:paraId="77D16425" w14:textId="77777777" w:rsidR="004A0F2E" w:rsidRPr="009C5807" w:rsidRDefault="004A0F2E" w:rsidP="00887C4B">
            <w:pPr>
              <w:pStyle w:val="TAC"/>
              <w:rPr>
                <w:lang w:val="sv-SE"/>
              </w:rPr>
            </w:pPr>
            <w:r w:rsidRPr="009C5807">
              <w:rPr>
                <w:lang w:val="sv-SE"/>
              </w:rPr>
              <w:t>120 kHz</w:t>
            </w:r>
          </w:p>
        </w:tc>
      </w:tr>
      <w:tr w:rsidR="004A0F2E" w:rsidRPr="009C5807" w14:paraId="430C05BE" w14:textId="77777777" w:rsidTr="00887C4B">
        <w:tc>
          <w:tcPr>
            <w:tcW w:w="9103" w:type="dxa"/>
            <w:gridSpan w:val="3"/>
            <w:shd w:val="clear" w:color="auto" w:fill="auto"/>
            <w:vAlign w:val="center"/>
          </w:tcPr>
          <w:p w14:paraId="75A32700" w14:textId="77777777" w:rsidR="004A0F2E" w:rsidRPr="009C5807" w:rsidRDefault="004A0F2E" w:rsidP="00887C4B">
            <w:pPr>
              <w:pStyle w:val="TAN"/>
              <w:rPr>
                <w:lang w:val="en-US"/>
              </w:rPr>
            </w:pPr>
            <w:r w:rsidRPr="009C5807">
              <w:rPr>
                <w:lang w:val="en-US"/>
              </w:rPr>
              <w:t>NOTE 1:</w:t>
            </w:r>
            <w:r w:rsidRPr="009C5807">
              <w:rPr>
                <w:sz w:val="24"/>
                <w:lang w:val="en-US"/>
              </w:rPr>
              <w:tab/>
            </w:r>
            <w:r w:rsidRPr="009C5807">
              <w:rPr>
                <w:lang w:val="en-US"/>
              </w:rPr>
              <w:t>TDD UL-DL configuration is as specified in Table A.3.3.1-1 of TS 38.101-1 [18].</w:t>
            </w:r>
          </w:p>
          <w:p w14:paraId="0F1C12DB" w14:textId="77777777" w:rsidR="004A0F2E" w:rsidRPr="009C5807" w:rsidRDefault="004A0F2E" w:rsidP="00887C4B">
            <w:pPr>
              <w:pStyle w:val="TAN"/>
              <w:rPr>
                <w:lang w:val="en-US"/>
              </w:rPr>
            </w:pPr>
            <w:r w:rsidRPr="009C5807">
              <w:rPr>
                <w:lang w:val="en-US"/>
              </w:rPr>
              <w:t>NOTE 2:</w:t>
            </w:r>
            <w:r w:rsidRPr="009C5807">
              <w:rPr>
                <w:sz w:val="24"/>
                <w:lang w:val="en-US"/>
              </w:rPr>
              <w:tab/>
            </w:r>
            <w:r w:rsidRPr="009C5807">
              <w:rPr>
                <w:lang w:val="en-US"/>
              </w:rPr>
              <w:t>TDD UL-DL configuration is as specified in Table A.3.3.1-1 of TS 38.101-2 [19].</w:t>
            </w:r>
          </w:p>
        </w:tc>
      </w:tr>
    </w:tbl>
    <w:p w14:paraId="3F452DFA" w14:textId="77777777" w:rsidR="004A0F2E" w:rsidRPr="009C5807" w:rsidRDefault="004A0F2E" w:rsidP="004A0F2E">
      <w:pPr>
        <w:rPr>
          <w:noProof/>
          <w:lang w:eastAsia="zh-CN"/>
        </w:rPr>
      </w:pPr>
    </w:p>
    <w:p w14:paraId="3013FAF3" w14:textId="77777777" w:rsidR="00A23A47" w:rsidRDefault="001F3DFC" w:rsidP="00A23A47">
      <w:pPr>
        <w:pStyle w:val="TH"/>
        <w:rPr>
          <w:b w:val="0"/>
          <w:color w:val="FF0000"/>
        </w:rPr>
      </w:pPr>
      <w:r>
        <w:rPr>
          <w:b w:val="0"/>
          <w:color w:val="FF0000"/>
        </w:rPr>
        <w:lastRenderedPageBreak/>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1F3DFC"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4FFA8" w14:textId="77777777" w:rsidR="001F3DFC" w:rsidRDefault="001F3DFC">
      <w:r>
        <w:separator/>
      </w:r>
    </w:p>
  </w:endnote>
  <w:endnote w:type="continuationSeparator" w:id="0">
    <w:p w14:paraId="4A1F0234" w14:textId="77777777" w:rsidR="001F3DFC" w:rsidRDefault="001F3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C2E3E" w14:textId="77777777" w:rsidR="001F3DFC" w:rsidRDefault="001F3DFC">
      <w:r>
        <w:separator/>
      </w:r>
    </w:p>
  </w:footnote>
  <w:footnote w:type="continuationSeparator" w:id="0">
    <w:p w14:paraId="031D7707" w14:textId="77777777" w:rsidR="001F3DFC" w:rsidRDefault="001F3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24E91"/>
    <w:rsid w:val="0003042E"/>
    <w:rsid w:val="00052768"/>
    <w:rsid w:val="00053282"/>
    <w:rsid w:val="00096785"/>
    <w:rsid w:val="000A6394"/>
    <w:rsid w:val="000B7FED"/>
    <w:rsid w:val="000C038A"/>
    <w:rsid w:val="000C6598"/>
    <w:rsid w:val="00120076"/>
    <w:rsid w:val="00121A61"/>
    <w:rsid w:val="001325CD"/>
    <w:rsid w:val="00145D43"/>
    <w:rsid w:val="0015037F"/>
    <w:rsid w:val="001676C3"/>
    <w:rsid w:val="00181883"/>
    <w:rsid w:val="00192C46"/>
    <w:rsid w:val="001A08B3"/>
    <w:rsid w:val="001A55E1"/>
    <w:rsid w:val="001A7B60"/>
    <w:rsid w:val="001B52F0"/>
    <w:rsid w:val="001B7A65"/>
    <w:rsid w:val="001D655E"/>
    <w:rsid w:val="001D6D4D"/>
    <w:rsid w:val="001E41F3"/>
    <w:rsid w:val="001F3DFC"/>
    <w:rsid w:val="00230FD2"/>
    <w:rsid w:val="00241A0B"/>
    <w:rsid w:val="00242C1A"/>
    <w:rsid w:val="0026004D"/>
    <w:rsid w:val="002640DD"/>
    <w:rsid w:val="00275D12"/>
    <w:rsid w:val="00284FEB"/>
    <w:rsid w:val="002860C4"/>
    <w:rsid w:val="002A6321"/>
    <w:rsid w:val="002A67C2"/>
    <w:rsid w:val="002B5741"/>
    <w:rsid w:val="002C0251"/>
    <w:rsid w:val="002C1D0F"/>
    <w:rsid w:val="002C29FC"/>
    <w:rsid w:val="002C4C04"/>
    <w:rsid w:val="002D7CCB"/>
    <w:rsid w:val="002F0456"/>
    <w:rsid w:val="003003CE"/>
    <w:rsid w:val="00305409"/>
    <w:rsid w:val="00344094"/>
    <w:rsid w:val="003609EF"/>
    <w:rsid w:val="0036231A"/>
    <w:rsid w:val="00365D74"/>
    <w:rsid w:val="00374DD4"/>
    <w:rsid w:val="003813AC"/>
    <w:rsid w:val="00385E75"/>
    <w:rsid w:val="003D367F"/>
    <w:rsid w:val="003E1A36"/>
    <w:rsid w:val="003F3BDC"/>
    <w:rsid w:val="003F431F"/>
    <w:rsid w:val="00410371"/>
    <w:rsid w:val="00420E1E"/>
    <w:rsid w:val="004242F1"/>
    <w:rsid w:val="00447EFB"/>
    <w:rsid w:val="00454063"/>
    <w:rsid w:val="00455A86"/>
    <w:rsid w:val="0047183C"/>
    <w:rsid w:val="00475DD2"/>
    <w:rsid w:val="00484F0D"/>
    <w:rsid w:val="00490BBD"/>
    <w:rsid w:val="00497455"/>
    <w:rsid w:val="004A0F2E"/>
    <w:rsid w:val="004A10BF"/>
    <w:rsid w:val="004B75B7"/>
    <w:rsid w:val="004C531D"/>
    <w:rsid w:val="004E0E57"/>
    <w:rsid w:val="004E52E2"/>
    <w:rsid w:val="004F3AF9"/>
    <w:rsid w:val="0050266D"/>
    <w:rsid w:val="00505AE5"/>
    <w:rsid w:val="00505BF5"/>
    <w:rsid w:val="0051580D"/>
    <w:rsid w:val="00524925"/>
    <w:rsid w:val="005315AA"/>
    <w:rsid w:val="00532539"/>
    <w:rsid w:val="005361F9"/>
    <w:rsid w:val="005433E7"/>
    <w:rsid w:val="0054403B"/>
    <w:rsid w:val="00545057"/>
    <w:rsid w:val="00547111"/>
    <w:rsid w:val="00553E40"/>
    <w:rsid w:val="005570AD"/>
    <w:rsid w:val="00582A8D"/>
    <w:rsid w:val="00592D74"/>
    <w:rsid w:val="00597430"/>
    <w:rsid w:val="00597C5F"/>
    <w:rsid w:val="005D44EC"/>
    <w:rsid w:val="005E2C44"/>
    <w:rsid w:val="006018E3"/>
    <w:rsid w:val="00606A73"/>
    <w:rsid w:val="00611A94"/>
    <w:rsid w:val="00621188"/>
    <w:rsid w:val="006257ED"/>
    <w:rsid w:val="0065068F"/>
    <w:rsid w:val="00650BC3"/>
    <w:rsid w:val="0066399C"/>
    <w:rsid w:val="00680287"/>
    <w:rsid w:val="00682B42"/>
    <w:rsid w:val="006832C0"/>
    <w:rsid w:val="00687C78"/>
    <w:rsid w:val="00695808"/>
    <w:rsid w:val="006A2756"/>
    <w:rsid w:val="006B46FB"/>
    <w:rsid w:val="006C59F6"/>
    <w:rsid w:val="006E21FB"/>
    <w:rsid w:val="00732B0B"/>
    <w:rsid w:val="007617AD"/>
    <w:rsid w:val="00770101"/>
    <w:rsid w:val="00782CDB"/>
    <w:rsid w:val="00792342"/>
    <w:rsid w:val="007955AB"/>
    <w:rsid w:val="007977A8"/>
    <w:rsid w:val="007B512A"/>
    <w:rsid w:val="007C2097"/>
    <w:rsid w:val="007D1F8E"/>
    <w:rsid w:val="007D6A07"/>
    <w:rsid w:val="007E2FC7"/>
    <w:rsid w:val="007F7259"/>
    <w:rsid w:val="008040A8"/>
    <w:rsid w:val="0081379E"/>
    <w:rsid w:val="0081434E"/>
    <w:rsid w:val="00814A0D"/>
    <w:rsid w:val="00815608"/>
    <w:rsid w:val="008279FA"/>
    <w:rsid w:val="008300F8"/>
    <w:rsid w:val="00831A58"/>
    <w:rsid w:val="00831E0C"/>
    <w:rsid w:val="00833C65"/>
    <w:rsid w:val="0084041C"/>
    <w:rsid w:val="00842287"/>
    <w:rsid w:val="00856548"/>
    <w:rsid w:val="0085792B"/>
    <w:rsid w:val="008626E7"/>
    <w:rsid w:val="00870EE7"/>
    <w:rsid w:val="008835D3"/>
    <w:rsid w:val="00883E6B"/>
    <w:rsid w:val="00892317"/>
    <w:rsid w:val="00893ED2"/>
    <w:rsid w:val="00894CB4"/>
    <w:rsid w:val="008A45A6"/>
    <w:rsid w:val="008E0A22"/>
    <w:rsid w:val="008F0A98"/>
    <w:rsid w:val="008F686C"/>
    <w:rsid w:val="00905530"/>
    <w:rsid w:val="00911656"/>
    <w:rsid w:val="009148DE"/>
    <w:rsid w:val="0095552B"/>
    <w:rsid w:val="009555C2"/>
    <w:rsid w:val="00957945"/>
    <w:rsid w:val="00975E31"/>
    <w:rsid w:val="009777D9"/>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7738A"/>
    <w:rsid w:val="00A869CD"/>
    <w:rsid w:val="00AA2CBC"/>
    <w:rsid w:val="00AA2FE1"/>
    <w:rsid w:val="00AC2A27"/>
    <w:rsid w:val="00AC5820"/>
    <w:rsid w:val="00AD1CD8"/>
    <w:rsid w:val="00AF0862"/>
    <w:rsid w:val="00AF0D70"/>
    <w:rsid w:val="00AF3353"/>
    <w:rsid w:val="00B03F15"/>
    <w:rsid w:val="00B258BB"/>
    <w:rsid w:val="00B31F76"/>
    <w:rsid w:val="00B35183"/>
    <w:rsid w:val="00B44457"/>
    <w:rsid w:val="00B46922"/>
    <w:rsid w:val="00B65003"/>
    <w:rsid w:val="00B67B97"/>
    <w:rsid w:val="00B85877"/>
    <w:rsid w:val="00B968C8"/>
    <w:rsid w:val="00BA0E4B"/>
    <w:rsid w:val="00BA3EC5"/>
    <w:rsid w:val="00BA51D9"/>
    <w:rsid w:val="00BB5DFC"/>
    <w:rsid w:val="00BC799A"/>
    <w:rsid w:val="00BD279D"/>
    <w:rsid w:val="00BD4A5C"/>
    <w:rsid w:val="00BD5004"/>
    <w:rsid w:val="00BD6BB8"/>
    <w:rsid w:val="00BE1183"/>
    <w:rsid w:val="00BF4ACD"/>
    <w:rsid w:val="00BF6E03"/>
    <w:rsid w:val="00C02C06"/>
    <w:rsid w:val="00C07BD9"/>
    <w:rsid w:val="00C109AD"/>
    <w:rsid w:val="00C4312E"/>
    <w:rsid w:val="00C52400"/>
    <w:rsid w:val="00C525C1"/>
    <w:rsid w:val="00C5796E"/>
    <w:rsid w:val="00C57F07"/>
    <w:rsid w:val="00C631F6"/>
    <w:rsid w:val="00C666D2"/>
    <w:rsid w:val="00C66BA2"/>
    <w:rsid w:val="00C675D7"/>
    <w:rsid w:val="00C70B18"/>
    <w:rsid w:val="00C95985"/>
    <w:rsid w:val="00CC0FA7"/>
    <w:rsid w:val="00CC5026"/>
    <w:rsid w:val="00CC68D0"/>
    <w:rsid w:val="00CD16C3"/>
    <w:rsid w:val="00CD459A"/>
    <w:rsid w:val="00CF30E2"/>
    <w:rsid w:val="00D03483"/>
    <w:rsid w:val="00D03F9A"/>
    <w:rsid w:val="00D06D51"/>
    <w:rsid w:val="00D146BE"/>
    <w:rsid w:val="00D233D4"/>
    <w:rsid w:val="00D24991"/>
    <w:rsid w:val="00D314A0"/>
    <w:rsid w:val="00D319FD"/>
    <w:rsid w:val="00D32F10"/>
    <w:rsid w:val="00D44B6A"/>
    <w:rsid w:val="00D50255"/>
    <w:rsid w:val="00D60140"/>
    <w:rsid w:val="00D73B5E"/>
    <w:rsid w:val="00D80C3D"/>
    <w:rsid w:val="00D85EA9"/>
    <w:rsid w:val="00D911ED"/>
    <w:rsid w:val="00DB41A5"/>
    <w:rsid w:val="00DD5ABA"/>
    <w:rsid w:val="00DD614E"/>
    <w:rsid w:val="00DD7779"/>
    <w:rsid w:val="00DE34CF"/>
    <w:rsid w:val="00DE7D07"/>
    <w:rsid w:val="00E12323"/>
    <w:rsid w:val="00E13F3D"/>
    <w:rsid w:val="00E1628F"/>
    <w:rsid w:val="00E22803"/>
    <w:rsid w:val="00E2410F"/>
    <w:rsid w:val="00E34898"/>
    <w:rsid w:val="00E809BF"/>
    <w:rsid w:val="00E952B7"/>
    <w:rsid w:val="00EB07B7"/>
    <w:rsid w:val="00EB09B7"/>
    <w:rsid w:val="00EC0B2E"/>
    <w:rsid w:val="00ED42AE"/>
    <w:rsid w:val="00EE7D7C"/>
    <w:rsid w:val="00EF1AB3"/>
    <w:rsid w:val="00F1261D"/>
    <w:rsid w:val="00F25D98"/>
    <w:rsid w:val="00F300FB"/>
    <w:rsid w:val="00F34F1D"/>
    <w:rsid w:val="00F36B0B"/>
    <w:rsid w:val="00F45789"/>
    <w:rsid w:val="00F507E6"/>
    <w:rsid w:val="00F50F4F"/>
    <w:rsid w:val="00F63B8A"/>
    <w:rsid w:val="00F87DB0"/>
    <w:rsid w:val="00FA2B9C"/>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10.wmf"/><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image" Target="media/image18.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9.wmf"/><Relationship Id="rId33" Type="http://schemas.openxmlformats.org/officeDocument/2006/relationships/image" Target="media/image17.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image" Target="media/image1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image" Target="media/image19.wmf"/><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6.xml><?xml version="1.0" encoding="utf-8"?>
<ds:datastoreItem xmlns:ds="http://schemas.openxmlformats.org/officeDocument/2006/customXml" ds:itemID="{F54B14D0-1DE3-4C16-83A3-58D8E3A1B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4130</Words>
  <Characters>23547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8</cp:revision>
  <cp:lastPrinted>1899-12-31T23:00:00Z</cp:lastPrinted>
  <dcterms:created xsi:type="dcterms:W3CDTF">2020-08-06T07:57:00Z</dcterms:created>
  <dcterms:modified xsi:type="dcterms:W3CDTF">2020-08-07T01:46:00Z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